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7166B" w14:textId="67400255" w:rsidR="00620536" w:rsidRDefault="007904B2">
      <w:pPr>
        <w:pStyle w:val="CRCoverPage"/>
        <w:tabs>
          <w:tab w:val="right" w:pos="9639"/>
        </w:tabs>
        <w:spacing w:after="0"/>
        <w:rPr>
          <w:rFonts w:eastAsia="SimSun"/>
          <w:b/>
          <w:i/>
          <w:sz w:val="28"/>
          <w:lang w:val="en-US" w:eastAsia="zh-CN"/>
        </w:rPr>
      </w:pPr>
      <w:bookmarkStart w:id="0" w:name="_Hlk206117237"/>
      <w:r>
        <w:rPr>
          <w:b/>
          <w:sz w:val="24"/>
        </w:rPr>
        <w:t>3GPP TSG-</w:t>
      </w:r>
      <w:r w:rsidR="002C7BD0">
        <w:fldChar w:fldCharType="begin"/>
      </w:r>
      <w:r w:rsidR="002C7BD0">
        <w:instrText xml:space="preserve"> DOCPROPERTY  TSG/WGRef  \* MERGEFORMAT </w:instrText>
      </w:r>
      <w:r w:rsidR="002C7BD0">
        <w:fldChar w:fldCharType="separate"/>
      </w:r>
      <w:r>
        <w:rPr>
          <w:rFonts w:eastAsia="SimSun" w:hint="eastAsia"/>
          <w:b/>
          <w:sz w:val="24"/>
          <w:lang w:val="en-US" w:eastAsia="zh-CN"/>
        </w:rPr>
        <w:t>RAN WG5</w:t>
      </w:r>
      <w:r w:rsidR="002C7BD0">
        <w:rPr>
          <w:rFonts w:eastAsia="SimSun"/>
          <w:b/>
          <w:sz w:val="24"/>
          <w:lang w:val="en-US" w:eastAsia="zh-CN"/>
        </w:rPr>
        <w:fldChar w:fldCharType="end"/>
      </w:r>
      <w:r>
        <w:rPr>
          <w:b/>
          <w:sz w:val="24"/>
        </w:rPr>
        <w:t xml:space="preserve"> Meeting #</w:t>
      </w:r>
      <w:r w:rsidR="002C7BD0">
        <w:fldChar w:fldCharType="begin"/>
      </w:r>
      <w:r w:rsidR="002C7BD0">
        <w:instrText xml:space="preserve"> DOCPROPERTY  MtgSeq  \* MERGEFORMAT </w:instrText>
      </w:r>
      <w:r w:rsidR="002C7BD0">
        <w:fldChar w:fldCharType="separate"/>
      </w:r>
      <w:r>
        <w:rPr>
          <w:rFonts w:eastAsia="SimSun" w:hint="eastAsia"/>
          <w:b/>
          <w:sz w:val="24"/>
          <w:lang w:val="en-US" w:eastAsia="zh-CN"/>
        </w:rPr>
        <w:t>10</w:t>
      </w:r>
      <w:r w:rsidR="00D45CD4">
        <w:rPr>
          <w:rFonts w:eastAsia="SimSun"/>
          <w:b/>
          <w:sz w:val="24"/>
          <w:lang w:val="en-US" w:eastAsia="zh-CN"/>
        </w:rPr>
        <w:t>8</w:t>
      </w:r>
      <w:r w:rsidR="002C7BD0">
        <w:rPr>
          <w:rFonts w:eastAsia="SimSun"/>
          <w:b/>
          <w:sz w:val="24"/>
          <w:lang w:val="en-US" w:eastAsia="zh-CN"/>
        </w:rPr>
        <w:fldChar w:fldCharType="end"/>
      </w:r>
      <w:r>
        <w:rPr>
          <w:b/>
          <w:i/>
          <w:sz w:val="28"/>
        </w:rPr>
        <w:tab/>
      </w:r>
      <w:r>
        <w:rPr>
          <w:rFonts w:eastAsia="SimSun" w:hint="eastAsia"/>
          <w:b/>
          <w:i/>
          <w:sz w:val="28"/>
          <w:lang w:val="en-US" w:eastAsia="zh-CN"/>
        </w:rPr>
        <w:t>R5-25</w:t>
      </w:r>
      <w:r w:rsidR="00C11CA3">
        <w:rPr>
          <w:rFonts w:eastAsia="SimSun"/>
          <w:b/>
          <w:i/>
          <w:sz w:val="28"/>
          <w:lang w:val="en-US" w:eastAsia="zh-CN"/>
        </w:rPr>
        <w:t>4400</w:t>
      </w:r>
    </w:p>
    <w:p w14:paraId="0063FE63" w14:textId="64860C0A" w:rsidR="00620536" w:rsidRDefault="00D45CD4">
      <w:pPr>
        <w:pStyle w:val="CRCoverPage"/>
        <w:outlineLvl w:val="0"/>
        <w:rPr>
          <w:b/>
          <w:sz w:val="24"/>
        </w:rPr>
      </w:pPr>
      <w:bookmarkStart w:id="1" w:name="OLE_LINK1"/>
      <w:r>
        <w:rPr>
          <w:rFonts w:cs="Arial"/>
          <w:b/>
          <w:sz w:val="24"/>
          <w:lang w:val="en-US" w:eastAsia="zh-CN"/>
        </w:rPr>
        <w:t>Bengaluru</w:t>
      </w:r>
      <w:r w:rsidR="007904B2">
        <w:rPr>
          <w:rFonts w:cs="Arial"/>
          <w:b/>
          <w:sz w:val="24"/>
          <w:lang w:val="en-US"/>
        </w:rPr>
        <w:t xml:space="preserve">, </w:t>
      </w:r>
      <w:r>
        <w:rPr>
          <w:rFonts w:cs="Arial"/>
          <w:b/>
          <w:sz w:val="24"/>
          <w:lang w:val="en-US"/>
        </w:rPr>
        <w:t>India</w:t>
      </w:r>
      <w:r w:rsidR="007904B2">
        <w:rPr>
          <w:rFonts w:hint="eastAsia"/>
          <w:b/>
          <w:sz w:val="24"/>
        </w:rPr>
        <w:t xml:space="preserve">, </w:t>
      </w:r>
      <w:r w:rsidR="002C7BD0">
        <w:fldChar w:fldCharType="begin"/>
      </w:r>
      <w:r w:rsidR="002C7BD0">
        <w:instrText xml:space="preserve"> DOCPROPERTY  StartDate  \* MERGEFORMAT </w:instrText>
      </w:r>
      <w:r w:rsidR="002C7BD0">
        <w:fldChar w:fldCharType="separate"/>
      </w:r>
      <w:r>
        <w:rPr>
          <w:b/>
          <w:sz w:val="24"/>
        </w:rPr>
        <w:t>25</w:t>
      </w:r>
      <w:r w:rsidR="007904B2" w:rsidRPr="00D45CD4">
        <w:rPr>
          <w:b/>
          <w:sz w:val="24"/>
          <w:vertAlign w:val="superscript"/>
        </w:rPr>
        <w:t>th</w:t>
      </w:r>
      <w:r>
        <w:rPr>
          <w:b/>
          <w:sz w:val="24"/>
        </w:rPr>
        <w:t xml:space="preserve"> </w:t>
      </w:r>
      <w:r w:rsidR="002C7BD0">
        <w:rPr>
          <w:b/>
          <w:sz w:val="24"/>
        </w:rPr>
        <w:fldChar w:fldCharType="end"/>
      </w:r>
      <w:r>
        <w:rPr>
          <w:b/>
          <w:sz w:val="24"/>
        </w:rPr>
        <w:t>–</w:t>
      </w:r>
      <w:r w:rsidR="007904B2">
        <w:rPr>
          <w:b/>
          <w:sz w:val="24"/>
        </w:rPr>
        <w:t xml:space="preserve"> </w:t>
      </w:r>
      <w:r w:rsidR="002C7BD0">
        <w:fldChar w:fldCharType="begin"/>
      </w:r>
      <w:r w:rsidR="002C7BD0">
        <w:instrText xml:space="preserve"> DOCPROPERTY  EndDate  \* MERGEFORMAT </w:instrText>
      </w:r>
      <w:r w:rsidR="002C7BD0">
        <w:fldChar w:fldCharType="separate"/>
      </w:r>
      <w:r w:rsidR="007904B2">
        <w:rPr>
          <w:b/>
          <w:sz w:val="24"/>
        </w:rPr>
        <w:t>2</w:t>
      </w:r>
      <w:r>
        <w:rPr>
          <w:b/>
          <w:sz w:val="24"/>
        </w:rPr>
        <w:t>9</w:t>
      </w:r>
      <w:r w:rsidRPr="00D45CD4">
        <w:rPr>
          <w:b/>
          <w:sz w:val="24"/>
          <w:vertAlign w:val="superscript"/>
        </w:rPr>
        <w:t>th</w:t>
      </w:r>
      <w:r>
        <w:rPr>
          <w:b/>
          <w:sz w:val="24"/>
        </w:rPr>
        <w:t xml:space="preserve"> August</w:t>
      </w:r>
      <w:r w:rsidR="007904B2">
        <w:rPr>
          <w:b/>
          <w:sz w:val="24"/>
        </w:rPr>
        <w:t xml:space="preserve"> 202</w:t>
      </w:r>
      <w:r w:rsidR="007904B2">
        <w:rPr>
          <w:rFonts w:eastAsia="SimSun" w:hint="eastAsia"/>
          <w:b/>
          <w:sz w:val="24"/>
          <w:lang w:val="en-US" w:eastAsia="zh-CN"/>
        </w:rPr>
        <w:t>5</w:t>
      </w:r>
      <w:r w:rsidR="002C7BD0">
        <w:rPr>
          <w:rFonts w:eastAsia="SimSun"/>
          <w:b/>
          <w:sz w:val="24"/>
          <w:lang w:val="en-US" w:eastAsia="zh-CN"/>
        </w:rPr>
        <w:fldChar w:fldCharType="end"/>
      </w:r>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20536" w14:paraId="2BDF0659" w14:textId="77777777">
        <w:tc>
          <w:tcPr>
            <w:tcW w:w="9641" w:type="dxa"/>
            <w:gridSpan w:val="9"/>
            <w:tcBorders>
              <w:top w:val="single" w:sz="4" w:space="0" w:color="auto"/>
              <w:left w:val="single" w:sz="4" w:space="0" w:color="auto"/>
              <w:right w:val="single" w:sz="4" w:space="0" w:color="auto"/>
            </w:tcBorders>
          </w:tcPr>
          <w:bookmarkEnd w:id="0"/>
          <w:p w14:paraId="1722C4A7" w14:textId="77777777" w:rsidR="00620536" w:rsidRDefault="007904B2">
            <w:pPr>
              <w:pStyle w:val="CRCoverPage"/>
              <w:spacing w:after="0"/>
              <w:jc w:val="right"/>
              <w:rPr>
                <w:i/>
              </w:rPr>
            </w:pPr>
            <w:r>
              <w:rPr>
                <w:i/>
                <w:sz w:val="14"/>
              </w:rPr>
              <w:t>CR-Form-v12.3</w:t>
            </w:r>
          </w:p>
        </w:tc>
      </w:tr>
      <w:tr w:rsidR="00620536" w14:paraId="6948A2D4" w14:textId="77777777">
        <w:tc>
          <w:tcPr>
            <w:tcW w:w="9641" w:type="dxa"/>
            <w:gridSpan w:val="9"/>
            <w:tcBorders>
              <w:left w:val="single" w:sz="4" w:space="0" w:color="auto"/>
              <w:right w:val="single" w:sz="4" w:space="0" w:color="auto"/>
            </w:tcBorders>
          </w:tcPr>
          <w:p w14:paraId="260357B6" w14:textId="77777777" w:rsidR="00620536" w:rsidRDefault="007904B2">
            <w:pPr>
              <w:pStyle w:val="CRCoverPage"/>
              <w:spacing w:after="0"/>
              <w:jc w:val="center"/>
            </w:pPr>
            <w:r>
              <w:rPr>
                <w:b/>
                <w:sz w:val="32"/>
              </w:rPr>
              <w:t>CHANGE REQUEST</w:t>
            </w:r>
          </w:p>
        </w:tc>
      </w:tr>
      <w:tr w:rsidR="00620536" w14:paraId="43300772" w14:textId="77777777">
        <w:tc>
          <w:tcPr>
            <w:tcW w:w="9641" w:type="dxa"/>
            <w:gridSpan w:val="9"/>
            <w:tcBorders>
              <w:left w:val="single" w:sz="4" w:space="0" w:color="auto"/>
              <w:right w:val="single" w:sz="4" w:space="0" w:color="auto"/>
            </w:tcBorders>
          </w:tcPr>
          <w:p w14:paraId="229B8452" w14:textId="77777777" w:rsidR="00620536" w:rsidRDefault="00620536">
            <w:pPr>
              <w:pStyle w:val="CRCoverPage"/>
              <w:spacing w:after="0"/>
              <w:rPr>
                <w:sz w:val="8"/>
                <w:szCs w:val="8"/>
              </w:rPr>
            </w:pPr>
          </w:p>
        </w:tc>
      </w:tr>
      <w:tr w:rsidR="00620536" w14:paraId="6575F886" w14:textId="77777777">
        <w:tc>
          <w:tcPr>
            <w:tcW w:w="142" w:type="dxa"/>
            <w:tcBorders>
              <w:left w:val="single" w:sz="4" w:space="0" w:color="auto"/>
            </w:tcBorders>
          </w:tcPr>
          <w:p w14:paraId="249A6919" w14:textId="77777777" w:rsidR="00620536" w:rsidRDefault="00620536">
            <w:pPr>
              <w:pStyle w:val="CRCoverPage"/>
              <w:spacing w:after="0"/>
              <w:jc w:val="right"/>
            </w:pPr>
          </w:p>
        </w:tc>
        <w:tc>
          <w:tcPr>
            <w:tcW w:w="1559" w:type="dxa"/>
            <w:shd w:val="pct30" w:color="FFFF00" w:fill="auto"/>
          </w:tcPr>
          <w:p w14:paraId="52BE9EE6" w14:textId="77777777" w:rsidR="00620536" w:rsidRDefault="002C7BD0">
            <w:pPr>
              <w:pStyle w:val="CRCoverPage"/>
              <w:spacing w:after="0"/>
              <w:jc w:val="right"/>
              <w:rPr>
                <w:rFonts w:eastAsia="SimSun"/>
                <w:b/>
                <w:sz w:val="28"/>
                <w:lang w:val="en-US" w:eastAsia="zh-CN"/>
              </w:rPr>
            </w:pPr>
            <w:r>
              <w:fldChar w:fldCharType="begin"/>
            </w:r>
            <w:r>
              <w:instrText xml:space="preserve"> DOCPROPERTY  Spec#  \* MERGEFORMAT </w:instrText>
            </w:r>
            <w:r>
              <w:fldChar w:fldCharType="separate"/>
            </w:r>
            <w:r w:rsidR="007904B2">
              <w:rPr>
                <w:b/>
                <w:sz w:val="28"/>
              </w:rPr>
              <w:t>3</w:t>
            </w:r>
            <w:r w:rsidR="007904B2">
              <w:rPr>
                <w:rFonts w:eastAsia="SimSun" w:hint="eastAsia"/>
                <w:b/>
                <w:sz w:val="28"/>
                <w:lang w:val="en-US" w:eastAsia="zh-CN"/>
              </w:rPr>
              <w:t>8</w:t>
            </w:r>
            <w:r w:rsidR="007904B2">
              <w:rPr>
                <w:b/>
                <w:sz w:val="28"/>
              </w:rPr>
              <w:t>.5</w:t>
            </w:r>
            <w:r>
              <w:rPr>
                <w:b/>
                <w:sz w:val="28"/>
              </w:rPr>
              <w:fldChar w:fldCharType="end"/>
            </w:r>
            <w:r w:rsidR="007904B2">
              <w:rPr>
                <w:rFonts w:eastAsia="SimSun" w:hint="eastAsia"/>
                <w:b/>
                <w:sz w:val="28"/>
                <w:lang w:val="en-US" w:eastAsia="zh-CN"/>
              </w:rPr>
              <w:t>21-1</w:t>
            </w:r>
          </w:p>
        </w:tc>
        <w:tc>
          <w:tcPr>
            <w:tcW w:w="709" w:type="dxa"/>
          </w:tcPr>
          <w:p w14:paraId="75E2CDF2" w14:textId="77777777" w:rsidR="00620536" w:rsidRDefault="007904B2">
            <w:pPr>
              <w:pStyle w:val="CRCoverPage"/>
              <w:spacing w:after="0"/>
              <w:jc w:val="center"/>
            </w:pPr>
            <w:r>
              <w:rPr>
                <w:b/>
                <w:sz w:val="28"/>
              </w:rPr>
              <w:t>CR</w:t>
            </w:r>
          </w:p>
        </w:tc>
        <w:tc>
          <w:tcPr>
            <w:tcW w:w="1276" w:type="dxa"/>
            <w:shd w:val="pct30" w:color="FFFF00" w:fill="auto"/>
          </w:tcPr>
          <w:p w14:paraId="1903A870" w14:textId="0DCC02FB" w:rsidR="00620536" w:rsidRDefault="00C11CA3">
            <w:pPr>
              <w:pStyle w:val="CRCoverPage"/>
              <w:spacing w:after="0"/>
              <w:rPr>
                <w:rFonts w:eastAsia="SimSun"/>
                <w:lang w:val="en-US" w:eastAsia="zh-CN"/>
              </w:rPr>
            </w:pPr>
            <w:r>
              <w:rPr>
                <w:rFonts w:eastAsia="SimSun"/>
                <w:b/>
                <w:sz w:val="28"/>
                <w:lang w:val="en-US" w:eastAsia="zh-CN"/>
              </w:rPr>
              <w:t>3454</w:t>
            </w:r>
          </w:p>
        </w:tc>
        <w:tc>
          <w:tcPr>
            <w:tcW w:w="709" w:type="dxa"/>
          </w:tcPr>
          <w:p w14:paraId="3C619D57" w14:textId="77777777" w:rsidR="00620536" w:rsidRDefault="007904B2">
            <w:pPr>
              <w:pStyle w:val="CRCoverPage"/>
              <w:tabs>
                <w:tab w:val="right" w:pos="625"/>
              </w:tabs>
              <w:spacing w:after="0"/>
              <w:jc w:val="center"/>
            </w:pPr>
            <w:r>
              <w:rPr>
                <w:b/>
                <w:bCs/>
                <w:sz w:val="28"/>
              </w:rPr>
              <w:t>rev</w:t>
            </w:r>
          </w:p>
        </w:tc>
        <w:tc>
          <w:tcPr>
            <w:tcW w:w="992" w:type="dxa"/>
            <w:shd w:val="pct30" w:color="FFFF00" w:fill="auto"/>
          </w:tcPr>
          <w:p w14:paraId="07DDE57B" w14:textId="77777777" w:rsidR="00620536" w:rsidRDefault="007904B2">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66B94F1C" w14:textId="77777777" w:rsidR="00620536" w:rsidRDefault="007904B2">
            <w:pPr>
              <w:pStyle w:val="CRCoverPage"/>
              <w:tabs>
                <w:tab w:val="right" w:pos="1825"/>
              </w:tabs>
              <w:spacing w:after="0"/>
              <w:jc w:val="center"/>
            </w:pPr>
            <w:r>
              <w:rPr>
                <w:b/>
                <w:sz w:val="28"/>
                <w:szCs w:val="28"/>
              </w:rPr>
              <w:t>Current version:</w:t>
            </w:r>
          </w:p>
        </w:tc>
        <w:tc>
          <w:tcPr>
            <w:tcW w:w="1701" w:type="dxa"/>
            <w:shd w:val="pct30" w:color="FFFF00" w:fill="auto"/>
          </w:tcPr>
          <w:p w14:paraId="6E1CE48C" w14:textId="2EC9E291" w:rsidR="00620536" w:rsidRDefault="007904B2">
            <w:pPr>
              <w:pStyle w:val="CRCoverPage"/>
              <w:spacing w:after="0"/>
              <w:jc w:val="center"/>
              <w:rPr>
                <w:rFonts w:eastAsia="SimSun"/>
                <w:sz w:val="28"/>
                <w:lang w:val="en-US" w:eastAsia="zh-CN"/>
              </w:rPr>
            </w:pPr>
            <w:r>
              <w:rPr>
                <w:rFonts w:eastAsia="SimSun" w:hint="eastAsia"/>
                <w:b/>
                <w:sz w:val="28"/>
                <w:lang w:val="en-US" w:eastAsia="zh-CN"/>
              </w:rPr>
              <w:t>1</w:t>
            </w:r>
            <w:r w:rsidR="00765D38">
              <w:rPr>
                <w:rFonts w:eastAsia="SimSun"/>
                <w:b/>
                <w:sz w:val="28"/>
                <w:lang w:val="en-US" w:eastAsia="zh-CN"/>
              </w:rPr>
              <w:t>9</w:t>
            </w:r>
            <w:r>
              <w:rPr>
                <w:rFonts w:eastAsia="SimSun" w:hint="eastAsia"/>
                <w:b/>
                <w:sz w:val="28"/>
                <w:lang w:val="en-US" w:eastAsia="zh-CN"/>
              </w:rPr>
              <w:t>.</w:t>
            </w:r>
            <w:r w:rsidR="00765D38">
              <w:rPr>
                <w:rFonts w:eastAsia="SimSun"/>
                <w:b/>
                <w:sz w:val="28"/>
                <w:lang w:val="en-US" w:eastAsia="zh-CN"/>
              </w:rPr>
              <w:t>0</w:t>
            </w:r>
            <w:r>
              <w:rPr>
                <w:rFonts w:eastAsia="SimSun" w:hint="eastAsia"/>
                <w:b/>
                <w:sz w:val="28"/>
                <w:lang w:val="en-US" w:eastAsia="zh-CN"/>
              </w:rPr>
              <w:t>.0</w:t>
            </w:r>
          </w:p>
        </w:tc>
        <w:tc>
          <w:tcPr>
            <w:tcW w:w="143" w:type="dxa"/>
            <w:tcBorders>
              <w:right w:val="single" w:sz="4" w:space="0" w:color="auto"/>
            </w:tcBorders>
          </w:tcPr>
          <w:p w14:paraId="6578C6F8" w14:textId="77777777" w:rsidR="00620536" w:rsidRDefault="00620536">
            <w:pPr>
              <w:pStyle w:val="CRCoverPage"/>
              <w:spacing w:after="0"/>
            </w:pPr>
          </w:p>
        </w:tc>
      </w:tr>
      <w:tr w:rsidR="00620536" w14:paraId="27925AE8" w14:textId="77777777">
        <w:tc>
          <w:tcPr>
            <w:tcW w:w="9641" w:type="dxa"/>
            <w:gridSpan w:val="9"/>
            <w:tcBorders>
              <w:left w:val="single" w:sz="4" w:space="0" w:color="auto"/>
              <w:right w:val="single" w:sz="4" w:space="0" w:color="auto"/>
            </w:tcBorders>
          </w:tcPr>
          <w:p w14:paraId="79CC241D" w14:textId="77777777" w:rsidR="00620536" w:rsidRDefault="00620536">
            <w:pPr>
              <w:pStyle w:val="CRCoverPage"/>
              <w:spacing w:after="0"/>
            </w:pPr>
          </w:p>
        </w:tc>
      </w:tr>
      <w:tr w:rsidR="00620536" w14:paraId="4EA2E429" w14:textId="77777777">
        <w:tc>
          <w:tcPr>
            <w:tcW w:w="9641" w:type="dxa"/>
            <w:gridSpan w:val="9"/>
            <w:tcBorders>
              <w:top w:val="single" w:sz="4" w:space="0" w:color="auto"/>
            </w:tcBorders>
          </w:tcPr>
          <w:p w14:paraId="34B63F30" w14:textId="77777777" w:rsidR="00620536" w:rsidRDefault="007904B2">
            <w:pPr>
              <w:pStyle w:val="CRCoverPage"/>
              <w:spacing w:after="0"/>
              <w:jc w:val="center"/>
              <w:rPr>
                <w:rFonts w:cs="Arial"/>
                <w:i/>
              </w:rPr>
            </w:pPr>
            <w:r>
              <w:rPr>
                <w:rFonts w:cs="Arial"/>
                <w:i/>
              </w:rPr>
              <w:t xml:space="preserve">For </w:t>
            </w:r>
            <w:hyperlink r:id="rId8" w:anchor="_blank" w:history="1">
              <w:r>
                <w:rPr>
                  <w:rStyle w:val="af1"/>
                  <w:rFonts w:cs="Arial"/>
                  <w:b/>
                  <w:i/>
                  <w:color w:val="FF0000"/>
                </w:rPr>
                <w:t>HE</w:t>
              </w:r>
              <w:bookmarkStart w:id="2" w:name="_Hlt497126619"/>
              <w:r>
                <w:rPr>
                  <w:rStyle w:val="af1"/>
                  <w:rFonts w:cs="Arial"/>
                  <w:b/>
                  <w:i/>
                  <w:color w:val="FF0000"/>
                </w:rPr>
                <w:t>L</w:t>
              </w:r>
              <w:bookmarkEnd w:id="2"/>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1"/>
                  <w:rFonts w:cs="Arial"/>
                  <w:i/>
                </w:rPr>
                <w:t>http://www.3gpp.org/Change-Requests</w:t>
              </w:r>
            </w:hyperlink>
            <w:r>
              <w:rPr>
                <w:rFonts w:cs="Arial"/>
                <w:i/>
              </w:rPr>
              <w:t>.</w:t>
            </w:r>
          </w:p>
        </w:tc>
      </w:tr>
      <w:tr w:rsidR="00620536" w14:paraId="60833661" w14:textId="77777777">
        <w:tc>
          <w:tcPr>
            <w:tcW w:w="9641" w:type="dxa"/>
            <w:gridSpan w:val="9"/>
          </w:tcPr>
          <w:p w14:paraId="5A17DCEC" w14:textId="77777777" w:rsidR="00620536" w:rsidRDefault="00620536">
            <w:pPr>
              <w:pStyle w:val="CRCoverPage"/>
              <w:spacing w:after="0"/>
              <w:rPr>
                <w:sz w:val="8"/>
                <w:szCs w:val="8"/>
              </w:rPr>
            </w:pPr>
          </w:p>
        </w:tc>
      </w:tr>
    </w:tbl>
    <w:p w14:paraId="24CA0F9E" w14:textId="77777777" w:rsidR="00620536" w:rsidRDefault="0062053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20536" w14:paraId="16E10668" w14:textId="77777777">
        <w:tc>
          <w:tcPr>
            <w:tcW w:w="2835" w:type="dxa"/>
          </w:tcPr>
          <w:p w14:paraId="76C5D4D8" w14:textId="77777777" w:rsidR="00620536" w:rsidRDefault="007904B2">
            <w:pPr>
              <w:pStyle w:val="CRCoverPage"/>
              <w:tabs>
                <w:tab w:val="right" w:pos="2751"/>
              </w:tabs>
              <w:spacing w:after="0"/>
              <w:rPr>
                <w:b/>
                <w:i/>
              </w:rPr>
            </w:pPr>
            <w:r>
              <w:rPr>
                <w:b/>
                <w:i/>
              </w:rPr>
              <w:t>Proposed change affects:</w:t>
            </w:r>
          </w:p>
        </w:tc>
        <w:tc>
          <w:tcPr>
            <w:tcW w:w="1418" w:type="dxa"/>
          </w:tcPr>
          <w:p w14:paraId="1E83685E" w14:textId="77777777" w:rsidR="00620536" w:rsidRDefault="007904B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7A867" w14:textId="77777777" w:rsidR="00620536" w:rsidRDefault="00620536">
            <w:pPr>
              <w:pStyle w:val="CRCoverPage"/>
              <w:spacing w:after="0"/>
              <w:jc w:val="center"/>
              <w:rPr>
                <w:b/>
                <w:caps/>
              </w:rPr>
            </w:pPr>
          </w:p>
        </w:tc>
        <w:tc>
          <w:tcPr>
            <w:tcW w:w="709" w:type="dxa"/>
            <w:tcBorders>
              <w:left w:val="single" w:sz="4" w:space="0" w:color="auto"/>
            </w:tcBorders>
          </w:tcPr>
          <w:p w14:paraId="0214517C" w14:textId="77777777" w:rsidR="00620536" w:rsidRDefault="007904B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86C242" w14:textId="77777777" w:rsidR="00620536" w:rsidRDefault="00620536">
            <w:pPr>
              <w:pStyle w:val="CRCoverPage"/>
              <w:spacing w:after="0"/>
              <w:jc w:val="center"/>
              <w:rPr>
                <w:b/>
                <w:caps/>
              </w:rPr>
            </w:pPr>
          </w:p>
        </w:tc>
        <w:tc>
          <w:tcPr>
            <w:tcW w:w="2126" w:type="dxa"/>
          </w:tcPr>
          <w:p w14:paraId="2CD7515F" w14:textId="77777777" w:rsidR="00620536" w:rsidRDefault="007904B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96980" w14:textId="77777777" w:rsidR="00620536" w:rsidRDefault="00620536">
            <w:pPr>
              <w:pStyle w:val="CRCoverPage"/>
              <w:spacing w:after="0"/>
              <w:jc w:val="center"/>
              <w:rPr>
                <w:b/>
                <w:caps/>
              </w:rPr>
            </w:pPr>
          </w:p>
        </w:tc>
        <w:tc>
          <w:tcPr>
            <w:tcW w:w="1418" w:type="dxa"/>
            <w:tcBorders>
              <w:left w:val="nil"/>
            </w:tcBorders>
          </w:tcPr>
          <w:p w14:paraId="103131FD" w14:textId="77777777" w:rsidR="00620536" w:rsidRDefault="007904B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576C42" w14:textId="77777777" w:rsidR="00620536" w:rsidRDefault="00620536">
            <w:pPr>
              <w:pStyle w:val="CRCoverPage"/>
              <w:spacing w:after="0"/>
              <w:jc w:val="center"/>
              <w:rPr>
                <w:b/>
                <w:bCs/>
                <w:caps/>
              </w:rPr>
            </w:pPr>
          </w:p>
        </w:tc>
      </w:tr>
    </w:tbl>
    <w:p w14:paraId="51BF82DF" w14:textId="77777777" w:rsidR="00620536" w:rsidRDefault="0062053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20536" w14:paraId="691506BF" w14:textId="77777777">
        <w:tc>
          <w:tcPr>
            <w:tcW w:w="9640" w:type="dxa"/>
            <w:gridSpan w:val="11"/>
          </w:tcPr>
          <w:p w14:paraId="3B0C7C9B" w14:textId="77777777" w:rsidR="00620536" w:rsidRDefault="00620536">
            <w:pPr>
              <w:pStyle w:val="CRCoverPage"/>
              <w:spacing w:after="0"/>
              <w:rPr>
                <w:sz w:val="8"/>
                <w:szCs w:val="8"/>
              </w:rPr>
            </w:pPr>
          </w:p>
        </w:tc>
      </w:tr>
      <w:tr w:rsidR="00620536" w14:paraId="4DF8579B" w14:textId="77777777">
        <w:tc>
          <w:tcPr>
            <w:tcW w:w="1843" w:type="dxa"/>
            <w:tcBorders>
              <w:top w:val="single" w:sz="4" w:space="0" w:color="auto"/>
              <w:left w:val="single" w:sz="4" w:space="0" w:color="auto"/>
            </w:tcBorders>
          </w:tcPr>
          <w:p w14:paraId="66B0AF51" w14:textId="77777777" w:rsidR="00620536" w:rsidRDefault="007904B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429FC7" w14:textId="149B30FD" w:rsidR="00620536" w:rsidRDefault="007904B2" w:rsidP="00243665">
            <w:pPr>
              <w:pStyle w:val="CRCoverPage"/>
              <w:spacing w:after="0"/>
              <w:rPr>
                <w:rFonts w:eastAsia="SimSun"/>
                <w:lang w:val="en-US" w:eastAsia="zh-CN"/>
              </w:rPr>
            </w:pPr>
            <w:r>
              <w:rPr>
                <w:rFonts w:eastAsia="SimSun" w:hint="eastAsia"/>
                <w:lang w:val="en-US" w:eastAsia="zh-CN"/>
              </w:rPr>
              <w:t xml:space="preserve">Editorial Correction to </w:t>
            </w:r>
            <w:r w:rsidR="00CC26F6">
              <w:rPr>
                <w:rFonts w:eastAsia="SimSun"/>
                <w:lang w:val="en-US" w:eastAsia="zh-CN"/>
              </w:rPr>
              <w:t xml:space="preserve">Clause numbers for </w:t>
            </w:r>
            <w:r w:rsidR="00872BF8">
              <w:rPr>
                <w:rFonts w:eastAsia="SimSun"/>
                <w:lang w:val="en-US" w:eastAsia="zh-CN"/>
              </w:rPr>
              <w:t>R</w:t>
            </w:r>
            <w:r w:rsidR="00CC26F6">
              <w:rPr>
                <w:rFonts w:eastAsia="SimSun"/>
                <w:lang w:val="en-US" w:eastAsia="zh-CN"/>
              </w:rPr>
              <w:t>x test cases</w:t>
            </w:r>
          </w:p>
        </w:tc>
      </w:tr>
      <w:tr w:rsidR="00620536" w14:paraId="18459799" w14:textId="77777777">
        <w:tc>
          <w:tcPr>
            <w:tcW w:w="1843" w:type="dxa"/>
            <w:tcBorders>
              <w:left w:val="single" w:sz="4" w:space="0" w:color="auto"/>
            </w:tcBorders>
          </w:tcPr>
          <w:p w14:paraId="4B45A5A2" w14:textId="77777777" w:rsidR="00620536" w:rsidRDefault="00620536">
            <w:pPr>
              <w:pStyle w:val="CRCoverPage"/>
              <w:spacing w:after="0"/>
              <w:rPr>
                <w:b/>
                <w:i/>
                <w:sz w:val="8"/>
                <w:szCs w:val="8"/>
              </w:rPr>
            </w:pPr>
          </w:p>
        </w:tc>
        <w:tc>
          <w:tcPr>
            <w:tcW w:w="7797" w:type="dxa"/>
            <w:gridSpan w:val="10"/>
            <w:tcBorders>
              <w:right w:val="single" w:sz="4" w:space="0" w:color="auto"/>
            </w:tcBorders>
          </w:tcPr>
          <w:p w14:paraId="49F006E7" w14:textId="77777777" w:rsidR="00620536" w:rsidRDefault="00620536">
            <w:pPr>
              <w:pStyle w:val="CRCoverPage"/>
              <w:spacing w:after="0"/>
              <w:rPr>
                <w:sz w:val="8"/>
                <w:szCs w:val="8"/>
              </w:rPr>
            </w:pPr>
          </w:p>
        </w:tc>
      </w:tr>
      <w:tr w:rsidR="00620536" w14:paraId="0097D212" w14:textId="77777777">
        <w:tc>
          <w:tcPr>
            <w:tcW w:w="1843" w:type="dxa"/>
            <w:tcBorders>
              <w:left w:val="single" w:sz="4" w:space="0" w:color="auto"/>
            </w:tcBorders>
          </w:tcPr>
          <w:p w14:paraId="40D58D97" w14:textId="77777777" w:rsidR="00620536" w:rsidRDefault="007904B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BA5BEDC" w14:textId="21CF7CE3" w:rsidR="00620536" w:rsidRDefault="007765C2" w:rsidP="00243665">
            <w:pPr>
              <w:pStyle w:val="CRCoverPage"/>
              <w:spacing w:after="0"/>
              <w:rPr>
                <w:rFonts w:eastAsia="SimSun"/>
                <w:lang w:val="en-US" w:eastAsia="zh-CN"/>
              </w:rPr>
            </w:pPr>
            <w:r>
              <w:rPr>
                <w:rFonts w:eastAsia="SimSun"/>
                <w:lang w:val="en-US" w:eastAsia="zh-CN"/>
              </w:rPr>
              <w:t>TTA</w:t>
            </w:r>
          </w:p>
        </w:tc>
      </w:tr>
      <w:tr w:rsidR="00620536" w14:paraId="78C60676" w14:textId="77777777">
        <w:tc>
          <w:tcPr>
            <w:tcW w:w="1843" w:type="dxa"/>
            <w:tcBorders>
              <w:left w:val="single" w:sz="4" w:space="0" w:color="auto"/>
            </w:tcBorders>
          </w:tcPr>
          <w:p w14:paraId="5B62AF57" w14:textId="77777777" w:rsidR="00620536" w:rsidRDefault="007904B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ED7C4A" w14:textId="77777777" w:rsidR="00620536" w:rsidRDefault="007904B2" w:rsidP="00243665">
            <w:pPr>
              <w:pStyle w:val="CRCoverPage"/>
              <w:spacing w:after="0"/>
              <w:rPr>
                <w:rFonts w:eastAsia="SimSun"/>
                <w:lang w:val="en-US" w:eastAsia="zh-CN"/>
              </w:rPr>
            </w:pPr>
            <w:r>
              <w:rPr>
                <w:rFonts w:eastAsia="SimSun" w:hint="eastAsia"/>
                <w:lang w:val="en-US" w:eastAsia="zh-CN"/>
              </w:rPr>
              <w:t>R5</w:t>
            </w:r>
          </w:p>
        </w:tc>
      </w:tr>
      <w:tr w:rsidR="00620536" w14:paraId="7300B755" w14:textId="77777777">
        <w:tc>
          <w:tcPr>
            <w:tcW w:w="1843" w:type="dxa"/>
            <w:tcBorders>
              <w:left w:val="single" w:sz="4" w:space="0" w:color="auto"/>
            </w:tcBorders>
          </w:tcPr>
          <w:p w14:paraId="5FF2C624" w14:textId="77777777" w:rsidR="00620536" w:rsidRDefault="00620536">
            <w:pPr>
              <w:pStyle w:val="CRCoverPage"/>
              <w:spacing w:after="0"/>
              <w:rPr>
                <w:b/>
                <w:i/>
                <w:sz w:val="8"/>
                <w:szCs w:val="8"/>
              </w:rPr>
            </w:pPr>
          </w:p>
        </w:tc>
        <w:tc>
          <w:tcPr>
            <w:tcW w:w="7797" w:type="dxa"/>
            <w:gridSpan w:val="10"/>
            <w:tcBorders>
              <w:right w:val="single" w:sz="4" w:space="0" w:color="auto"/>
            </w:tcBorders>
          </w:tcPr>
          <w:p w14:paraId="7FA834DB" w14:textId="77777777" w:rsidR="00620536" w:rsidRDefault="00620536">
            <w:pPr>
              <w:pStyle w:val="CRCoverPage"/>
              <w:spacing w:after="0"/>
              <w:rPr>
                <w:sz w:val="8"/>
                <w:szCs w:val="8"/>
              </w:rPr>
            </w:pPr>
          </w:p>
        </w:tc>
      </w:tr>
      <w:tr w:rsidR="00620536" w14:paraId="6F83231A" w14:textId="77777777">
        <w:tc>
          <w:tcPr>
            <w:tcW w:w="1843" w:type="dxa"/>
            <w:tcBorders>
              <w:left w:val="single" w:sz="4" w:space="0" w:color="auto"/>
            </w:tcBorders>
          </w:tcPr>
          <w:p w14:paraId="7D8628CB" w14:textId="77777777" w:rsidR="00620536" w:rsidRDefault="007904B2">
            <w:pPr>
              <w:pStyle w:val="CRCoverPage"/>
              <w:tabs>
                <w:tab w:val="right" w:pos="1759"/>
              </w:tabs>
              <w:spacing w:after="0"/>
              <w:rPr>
                <w:b/>
                <w:i/>
              </w:rPr>
            </w:pPr>
            <w:r>
              <w:rPr>
                <w:b/>
                <w:i/>
              </w:rPr>
              <w:t>Work item code:</w:t>
            </w:r>
          </w:p>
        </w:tc>
        <w:tc>
          <w:tcPr>
            <w:tcW w:w="3686" w:type="dxa"/>
            <w:gridSpan w:val="5"/>
            <w:shd w:val="pct30" w:color="FFFF00" w:fill="auto"/>
          </w:tcPr>
          <w:p w14:paraId="1ED7E9C3" w14:textId="57FAB98D" w:rsidR="00620536" w:rsidRDefault="002C7BD0" w:rsidP="00243665">
            <w:pPr>
              <w:pStyle w:val="CRCoverPage"/>
              <w:spacing w:after="0"/>
              <w:rPr>
                <w:rFonts w:eastAsia="SimSun"/>
                <w:lang w:val="en-US" w:eastAsia="zh-CN"/>
              </w:rPr>
            </w:pPr>
            <w:r>
              <w:fldChar w:fldCharType="begin"/>
            </w:r>
            <w:r>
              <w:instrText xml:space="preserve"> DOCPROPERTY  RelatedWis  \* MERGEFORMAT </w:instrText>
            </w:r>
            <w:r>
              <w:fldChar w:fldCharType="separate"/>
            </w:r>
            <w:r w:rsidR="00CC26F6">
              <w:rPr>
                <w:noProof/>
                <w:lang w:eastAsia="zh-CN"/>
              </w:rPr>
              <w:t>TEI15_Test</w:t>
            </w:r>
            <w:r>
              <w:rPr>
                <w:noProof/>
                <w:lang w:eastAsia="zh-CN"/>
              </w:rPr>
              <w:fldChar w:fldCharType="end"/>
            </w:r>
            <w:r w:rsidR="00CC26F6">
              <w:rPr>
                <w:noProof/>
                <w:lang w:eastAsia="zh-CN"/>
              </w:rPr>
              <w:t>, 5GS_NR_LTE</w:t>
            </w:r>
            <w:r w:rsidR="00CC26F6" w:rsidRPr="0065130D">
              <w:rPr>
                <w:noProof/>
                <w:lang w:eastAsia="zh-CN"/>
              </w:rPr>
              <w:t>-UEConTest</w:t>
            </w:r>
          </w:p>
        </w:tc>
        <w:tc>
          <w:tcPr>
            <w:tcW w:w="567" w:type="dxa"/>
            <w:tcBorders>
              <w:left w:val="nil"/>
            </w:tcBorders>
          </w:tcPr>
          <w:p w14:paraId="5C2F949C" w14:textId="77777777" w:rsidR="00620536" w:rsidRDefault="00620536">
            <w:pPr>
              <w:pStyle w:val="CRCoverPage"/>
              <w:spacing w:after="0"/>
              <w:ind w:right="100"/>
            </w:pPr>
          </w:p>
        </w:tc>
        <w:tc>
          <w:tcPr>
            <w:tcW w:w="1417" w:type="dxa"/>
            <w:gridSpan w:val="3"/>
            <w:tcBorders>
              <w:left w:val="nil"/>
            </w:tcBorders>
          </w:tcPr>
          <w:p w14:paraId="28651C69" w14:textId="77777777" w:rsidR="00620536" w:rsidRDefault="007904B2">
            <w:pPr>
              <w:pStyle w:val="CRCoverPage"/>
              <w:spacing w:after="0"/>
              <w:jc w:val="right"/>
            </w:pPr>
            <w:r>
              <w:rPr>
                <w:b/>
                <w:i/>
              </w:rPr>
              <w:t>Date:</w:t>
            </w:r>
          </w:p>
        </w:tc>
        <w:tc>
          <w:tcPr>
            <w:tcW w:w="2127" w:type="dxa"/>
            <w:tcBorders>
              <w:right w:val="single" w:sz="4" w:space="0" w:color="auto"/>
            </w:tcBorders>
            <w:shd w:val="pct30" w:color="FFFF00" w:fill="auto"/>
          </w:tcPr>
          <w:p w14:paraId="49FFA5A9" w14:textId="15A46B14" w:rsidR="00620536" w:rsidRDefault="007904B2">
            <w:pPr>
              <w:pStyle w:val="CRCoverPage"/>
              <w:spacing w:after="0"/>
              <w:ind w:left="100"/>
              <w:rPr>
                <w:rFonts w:eastAsia="SimSun"/>
                <w:lang w:val="en-US" w:eastAsia="zh-CN"/>
              </w:rPr>
            </w:pPr>
            <w:r>
              <w:rPr>
                <w:rFonts w:eastAsia="SimSun" w:hint="eastAsia"/>
                <w:lang w:val="en-US" w:eastAsia="zh-CN"/>
              </w:rPr>
              <w:t>2025-0</w:t>
            </w:r>
            <w:r w:rsidR="00765D38">
              <w:rPr>
                <w:rFonts w:eastAsia="SimSun"/>
                <w:lang w:val="en-US" w:eastAsia="zh-CN"/>
              </w:rPr>
              <w:t>8</w:t>
            </w:r>
            <w:r>
              <w:rPr>
                <w:rFonts w:eastAsia="SimSun" w:hint="eastAsia"/>
                <w:lang w:val="en-US" w:eastAsia="zh-CN"/>
              </w:rPr>
              <w:t>-</w:t>
            </w:r>
            <w:r w:rsidR="00765D38">
              <w:rPr>
                <w:rFonts w:eastAsia="SimSun"/>
                <w:lang w:val="en-US" w:eastAsia="zh-CN"/>
              </w:rPr>
              <w:t>14</w:t>
            </w:r>
          </w:p>
        </w:tc>
      </w:tr>
      <w:tr w:rsidR="00620536" w14:paraId="40D0314C" w14:textId="77777777">
        <w:tc>
          <w:tcPr>
            <w:tcW w:w="1843" w:type="dxa"/>
            <w:tcBorders>
              <w:left w:val="single" w:sz="4" w:space="0" w:color="auto"/>
            </w:tcBorders>
          </w:tcPr>
          <w:p w14:paraId="14E68D11" w14:textId="77777777" w:rsidR="00620536" w:rsidRDefault="00620536">
            <w:pPr>
              <w:pStyle w:val="CRCoverPage"/>
              <w:spacing w:after="0"/>
              <w:rPr>
                <w:b/>
                <w:i/>
                <w:sz w:val="8"/>
                <w:szCs w:val="8"/>
              </w:rPr>
            </w:pPr>
          </w:p>
        </w:tc>
        <w:tc>
          <w:tcPr>
            <w:tcW w:w="1986" w:type="dxa"/>
            <w:gridSpan w:val="4"/>
          </w:tcPr>
          <w:p w14:paraId="6BBE78F3" w14:textId="77777777" w:rsidR="00620536" w:rsidRDefault="00620536">
            <w:pPr>
              <w:pStyle w:val="CRCoverPage"/>
              <w:spacing w:after="0"/>
              <w:rPr>
                <w:sz w:val="8"/>
                <w:szCs w:val="8"/>
              </w:rPr>
            </w:pPr>
          </w:p>
        </w:tc>
        <w:tc>
          <w:tcPr>
            <w:tcW w:w="2267" w:type="dxa"/>
            <w:gridSpan w:val="2"/>
          </w:tcPr>
          <w:p w14:paraId="0532EFD4" w14:textId="77777777" w:rsidR="00620536" w:rsidRDefault="00620536">
            <w:pPr>
              <w:pStyle w:val="CRCoverPage"/>
              <w:spacing w:after="0"/>
              <w:rPr>
                <w:sz w:val="8"/>
                <w:szCs w:val="8"/>
              </w:rPr>
            </w:pPr>
          </w:p>
        </w:tc>
        <w:tc>
          <w:tcPr>
            <w:tcW w:w="1417" w:type="dxa"/>
            <w:gridSpan w:val="3"/>
          </w:tcPr>
          <w:p w14:paraId="0E273AB6" w14:textId="77777777" w:rsidR="00620536" w:rsidRDefault="00620536">
            <w:pPr>
              <w:pStyle w:val="CRCoverPage"/>
              <w:spacing w:after="0"/>
              <w:rPr>
                <w:sz w:val="8"/>
                <w:szCs w:val="8"/>
              </w:rPr>
            </w:pPr>
          </w:p>
        </w:tc>
        <w:tc>
          <w:tcPr>
            <w:tcW w:w="2127" w:type="dxa"/>
            <w:tcBorders>
              <w:right w:val="single" w:sz="4" w:space="0" w:color="auto"/>
            </w:tcBorders>
          </w:tcPr>
          <w:p w14:paraId="12040F6B" w14:textId="77777777" w:rsidR="00620536" w:rsidRDefault="00620536">
            <w:pPr>
              <w:pStyle w:val="CRCoverPage"/>
              <w:spacing w:after="0"/>
              <w:rPr>
                <w:sz w:val="8"/>
                <w:szCs w:val="8"/>
              </w:rPr>
            </w:pPr>
          </w:p>
        </w:tc>
      </w:tr>
      <w:tr w:rsidR="00620536" w14:paraId="2BF87BF4" w14:textId="77777777">
        <w:trPr>
          <w:cantSplit/>
        </w:trPr>
        <w:tc>
          <w:tcPr>
            <w:tcW w:w="1843" w:type="dxa"/>
            <w:tcBorders>
              <w:left w:val="single" w:sz="4" w:space="0" w:color="auto"/>
            </w:tcBorders>
          </w:tcPr>
          <w:p w14:paraId="0DFFF7A5" w14:textId="77777777" w:rsidR="00620536" w:rsidRDefault="007904B2">
            <w:pPr>
              <w:pStyle w:val="CRCoverPage"/>
              <w:tabs>
                <w:tab w:val="right" w:pos="1759"/>
              </w:tabs>
              <w:spacing w:after="0"/>
              <w:rPr>
                <w:b/>
                <w:i/>
              </w:rPr>
            </w:pPr>
            <w:r>
              <w:rPr>
                <w:b/>
                <w:i/>
              </w:rPr>
              <w:t>Category:</w:t>
            </w:r>
          </w:p>
        </w:tc>
        <w:tc>
          <w:tcPr>
            <w:tcW w:w="851" w:type="dxa"/>
            <w:shd w:val="pct30" w:color="FFFF00" w:fill="auto"/>
          </w:tcPr>
          <w:p w14:paraId="2FCC2FE9" w14:textId="77777777" w:rsidR="00620536" w:rsidRDefault="007904B2">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4756D59C" w14:textId="77777777" w:rsidR="00620536" w:rsidRDefault="00620536">
            <w:pPr>
              <w:pStyle w:val="CRCoverPage"/>
              <w:spacing w:after="0"/>
            </w:pPr>
          </w:p>
        </w:tc>
        <w:tc>
          <w:tcPr>
            <w:tcW w:w="1417" w:type="dxa"/>
            <w:gridSpan w:val="3"/>
            <w:tcBorders>
              <w:left w:val="nil"/>
            </w:tcBorders>
          </w:tcPr>
          <w:p w14:paraId="694DA4F3" w14:textId="77777777" w:rsidR="00620536" w:rsidRDefault="007904B2">
            <w:pPr>
              <w:pStyle w:val="CRCoverPage"/>
              <w:spacing w:after="0"/>
              <w:jc w:val="right"/>
              <w:rPr>
                <w:b/>
                <w:i/>
              </w:rPr>
            </w:pPr>
            <w:r>
              <w:rPr>
                <w:b/>
                <w:i/>
              </w:rPr>
              <w:t>Release:</w:t>
            </w:r>
          </w:p>
        </w:tc>
        <w:tc>
          <w:tcPr>
            <w:tcW w:w="2127" w:type="dxa"/>
            <w:tcBorders>
              <w:right w:val="single" w:sz="4" w:space="0" w:color="auto"/>
            </w:tcBorders>
            <w:shd w:val="pct30" w:color="FFFF00" w:fill="auto"/>
          </w:tcPr>
          <w:p w14:paraId="62BDF1F7" w14:textId="7BC467A8" w:rsidR="00620536" w:rsidRDefault="007904B2">
            <w:pPr>
              <w:pStyle w:val="CRCoverPage"/>
              <w:spacing w:after="0"/>
              <w:ind w:left="100"/>
              <w:rPr>
                <w:rFonts w:eastAsia="SimSun"/>
                <w:lang w:val="en-US" w:eastAsia="zh-CN"/>
              </w:rPr>
            </w:pPr>
            <w:r>
              <w:rPr>
                <w:rFonts w:eastAsia="SimSun" w:hint="eastAsia"/>
                <w:lang w:val="en-US" w:eastAsia="zh-CN"/>
              </w:rPr>
              <w:t>Rel-1</w:t>
            </w:r>
            <w:r w:rsidR="00765D38">
              <w:rPr>
                <w:rFonts w:eastAsia="SimSun"/>
                <w:lang w:val="en-US" w:eastAsia="zh-CN"/>
              </w:rPr>
              <w:t>9</w:t>
            </w:r>
          </w:p>
        </w:tc>
      </w:tr>
      <w:tr w:rsidR="00620536" w14:paraId="0CC8E25B" w14:textId="77777777">
        <w:tc>
          <w:tcPr>
            <w:tcW w:w="1843" w:type="dxa"/>
            <w:tcBorders>
              <w:left w:val="single" w:sz="4" w:space="0" w:color="auto"/>
              <w:bottom w:val="single" w:sz="4" w:space="0" w:color="auto"/>
            </w:tcBorders>
          </w:tcPr>
          <w:p w14:paraId="76B816B4" w14:textId="77777777" w:rsidR="00620536" w:rsidRDefault="00620536">
            <w:pPr>
              <w:pStyle w:val="CRCoverPage"/>
              <w:spacing w:after="0"/>
              <w:rPr>
                <w:b/>
                <w:i/>
              </w:rPr>
            </w:pPr>
          </w:p>
        </w:tc>
        <w:tc>
          <w:tcPr>
            <w:tcW w:w="4677" w:type="dxa"/>
            <w:gridSpan w:val="8"/>
            <w:tcBorders>
              <w:bottom w:val="single" w:sz="4" w:space="0" w:color="auto"/>
            </w:tcBorders>
          </w:tcPr>
          <w:p w14:paraId="0F4BFA25" w14:textId="77777777" w:rsidR="00620536" w:rsidRDefault="007904B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C80F91" w14:textId="77777777" w:rsidR="00620536" w:rsidRDefault="007904B2">
            <w:pPr>
              <w:pStyle w:val="CRCoverPage"/>
            </w:pPr>
            <w:r>
              <w:rPr>
                <w:sz w:val="18"/>
              </w:rPr>
              <w:t>Detailed explanations of the above categories can</w:t>
            </w:r>
            <w:r>
              <w:rPr>
                <w:sz w:val="18"/>
              </w:rPr>
              <w:br/>
              <w:t xml:space="preserve">be found in 3GPP </w:t>
            </w:r>
            <w:hyperlink r:id="rId10"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460A1B5F" w14:textId="77777777" w:rsidR="00620536" w:rsidRDefault="007904B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20536" w14:paraId="46897E3F" w14:textId="77777777">
        <w:tc>
          <w:tcPr>
            <w:tcW w:w="1843" w:type="dxa"/>
          </w:tcPr>
          <w:p w14:paraId="11A0848B" w14:textId="77777777" w:rsidR="00620536" w:rsidRDefault="00620536">
            <w:pPr>
              <w:pStyle w:val="CRCoverPage"/>
              <w:spacing w:after="0"/>
              <w:rPr>
                <w:b/>
                <w:i/>
                <w:sz w:val="8"/>
                <w:szCs w:val="8"/>
              </w:rPr>
            </w:pPr>
          </w:p>
        </w:tc>
        <w:tc>
          <w:tcPr>
            <w:tcW w:w="7797" w:type="dxa"/>
            <w:gridSpan w:val="10"/>
          </w:tcPr>
          <w:p w14:paraId="560986E9" w14:textId="77777777" w:rsidR="00620536" w:rsidRDefault="00620536">
            <w:pPr>
              <w:pStyle w:val="CRCoverPage"/>
              <w:spacing w:after="0"/>
              <w:rPr>
                <w:sz w:val="8"/>
                <w:szCs w:val="8"/>
              </w:rPr>
            </w:pPr>
          </w:p>
        </w:tc>
      </w:tr>
      <w:tr w:rsidR="00620536" w14:paraId="4A4E87DB" w14:textId="77777777">
        <w:trPr>
          <w:trHeight w:val="363"/>
        </w:trPr>
        <w:tc>
          <w:tcPr>
            <w:tcW w:w="2694" w:type="dxa"/>
            <w:gridSpan w:val="2"/>
            <w:tcBorders>
              <w:top w:val="single" w:sz="4" w:space="0" w:color="auto"/>
              <w:left w:val="single" w:sz="4" w:space="0" w:color="auto"/>
            </w:tcBorders>
          </w:tcPr>
          <w:p w14:paraId="23BD1C6B" w14:textId="77777777" w:rsidR="00620536" w:rsidRDefault="007904B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F7ED12" w14:textId="63D25B8E" w:rsidR="00620536" w:rsidRDefault="00DA2DCB">
            <w:pPr>
              <w:pStyle w:val="CRCoverPage"/>
              <w:spacing w:after="0"/>
              <w:rPr>
                <w:rFonts w:eastAsia="SimSun"/>
                <w:lang w:val="en-US" w:eastAsia="zh-CN"/>
              </w:rPr>
            </w:pPr>
            <w:bookmarkStart w:id="3" w:name="OLE_LINK3"/>
            <w:r>
              <w:rPr>
                <w:rFonts w:eastAsia="SimSun"/>
                <w:lang w:val="en-US" w:eastAsia="zh-CN"/>
              </w:rPr>
              <w:t>Several Clause numbers are not aligned with corresponding test cases.</w:t>
            </w:r>
            <w:bookmarkEnd w:id="3"/>
          </w:p>
        </w:tc>
      </w:tr>
      <w:tr w:rsidR="00620536" w14:paraId="0269CE9C" w14:textId="77777777">
        <w:tc>
          <w:tcPr>
            <w:tcW w:w="2694" w:type="dxa"/>
            <w:gridSpan w:val="2"/>
            <w:tcBorders>
              <w:left w:val="single" w:sz="4" w:space="0" w:color="auto"/>
            </w:tcBorders>
          </w:tcPr>
          <w:p w14:paraId="41BEBEDD" w14:textId="77777777" w:rsidR="00620536" w:rsidRDefault="00620536">
            <w:pPr>
              <w:pStyle w:val="CRCoverPage"/>
              <w:spacing w:after="0"/>
              <w:rPr>
                <w:b/>
                <w:i/>
                <w:sz w:val="8"/>
                <w:szCs w:val="8"/>
              </w:rPr>
            </w:pPr>
          </w:p>
        </w:tc>
        <w:tc>
          <w:tcPr>
            <w:tcW w:w="6946" w:type="dxa"/>
            <w:gridSpan w:val="9"/>
            <w:tcBorders>
              <w:right w:val="single" w:sz="4" w:space="0" w:color="auto"/>
            </w:tcBorders>
          </w:tcPr>
          <w:p w14:paraId="4DAD0A1D" w14:textId="77777777" w:rsidR="00620536" w:rsidRDefault="00620536">
            <w:pPr>
              <w:pStyle w:val="CRCoverPage"/>
              <w:spacing w:after="0"/>
              <w:rPr>
                <w:sz w:val="8"/>
                <w:szCs w:val="8"/>
              </w:rPr>
            </w:pPr>
          </w:p>
        </w:tc>
      </w:tr>
      <w:tr w:rsidR="00620536" w14:paraId="1D5558DE" w14:textId="77777777">
        <w:tc>
          <w:tcPr>
            <w:tcW w:w="2694" w:type="dxa"/>
            <w:gridSpan w:val="2"/>
            <w:tcBorders>
              <w:left w:val="single" w:sz="4" w:space="0" w:color="auto"/>
            </w:tcBorders>
          </w:tcPr>
          <w:p w14:paraId="3027E282" w14:textId="77777777" w:rsidR="00620536" w:rsidRDefault="007904B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2952AD" w14:textId="7E1DC314" w:rsidR="00620536" w:rsidRDefault="00DA2DCB">
            <w:pPr>
              <w:pStyle w:val="CRCoverPage"/>
              <w:spacing w:after="0"/>
              <w:rPr>
                <w:rFonts w:eastAsia="SimSun"/>
                <w:lang w:val="en-US" w:eastAsia="zh-CN"/>
              </w:rPr>
            </w:pPr>
            <w:r>
              <w:rPr>
                <w:rFonts w:eastAsia="SimSun"/>
                <w:lang w:val="en-US" w:eastAsia="zh-CN"/>
              </w:rPr>
              <w:t xml:space="preserve">Corrected Clause numbers to align with corresponding test cases. </w:t>
            </w:r>
          </w:p>
        </w:tc>
      </w:tr>
      <w:tr w:rsidR="00620536" w14:paraId="29DD27FA" w14:textId="77777777">
        <w:tc>
          <w:tcPr>
            <w:tcW w:w="2694" w:type="dxa"/>
            <w:gridSpan w:val="2"/>
            <w:tcBorders>
              <w:left w:val="single" w:sz="4" w:space="0" w:color="auto"/>
            </w:tcBorders>
          </w:tcPr>
          <w:p w14:paraId="6E3F01F4" w14:textId="77777777" w:rsidR="00620536" w:rsidRDefault="00620536">
            <w:pPr>
              <w:pStyle w:val="CRCoverPage"/>
              <w:spacing w:after="0"/>
              <w:rPr>
                <w:b/>
                <w:i/>
                <w:sz w:val="8"/>
                <w:szCs w:val="8"/>
              </w:rPr>
            </w:pPr>
          </w:p>
        </w:tc>
        <w:tc>
          <w:tcPr>
            <w:tcW w:w="6946" w:type="dxa"/>
            <w:gridSpan w:val="9"/>
            <w:tcBorders>
              <w:right w:val="single" w:sz="4" w:space="0" w:color="auto"/>
            </w:tcBorders>
          </w:tcPr>
          <w:p w14:paraId="023AEE85" w14:textId="77777777" w:rsidR="00620536" w:rsidRDefault="00620536">
            <w:pPr>
              <w:pStyle w:val="CRCoverPage"/>
              <w:spacing w:after="0"/>
              <w:rPr>
                <w:sz w:val="8"/>
                <w:szCs w:val="8"/>
              </w:rPr>
            </w:pPr>
          </w:p>
        </w:tc>
      </w:tr>
      <w:tr w:rsidR="00620536" w14:paraId="4E3C6EA9" w14:textId="77777777">
        <w:tc>
          <w:tcPr>
            <w:tcW w:w="2694" w:type="dxa"/>
            <w:gridSpan w:val="2"/>
            <w:tcBorders>
              <w:left w:val="single" w:sz="4" w:space="0" w:color="auto"/>
              <w:bottom w:val="single" w:sz="4" w:space="0" w:color="auto"/>
            </w:tcBorders>
          </w:tcPr>
          <w:p w14:paraId="24537C7D" w14:textId="77777777" w:rsidR="00620536" w:rsidRDefault="007904B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1DB89A6" w14:textId="77777777" w:rsidR="00620536" w:rsidRDefault="007904B2" w:rsidP="00DA2DCB">
            <w:pPr>
              <w:pStyle w:val="CRCoverPage"/>
              <w:spacing w:after="0"/>
              <w:rPr>
                <w:lang w:val="en-US"/>
              </w:rPr>
            </w:pPr>
            <w:r>
              <w:rPr>
                <w:rFonts w:eastAsia="SimSun" w:hint="eastAsia"/>
                <w:lang w:val="en-US" w:eastAsia="zh-CN"/>
              </w:rPr>
              <w:t>The error will remain in the spec.</w:t>
            </w:r>
          </w:p>
        </w:tc>
      </w:tr>
      <w:tr w:rsidR="00620536" w14:paraId="529AB2CA" w14:textId="77777777">
        <w:tc>
          <w:tcPr>
            <w:tcW w:w="2694" w:type="dxa"/>
            <w:gridSpan w:val="2"/>
          </w:tcPr>
          <w:p w14:paraId="7F6E1C90" w14:textId="77777777" w:rsidR="00620536" w:rsidRDefault="00620536">
            <w:pPr>
              <w:pStyle w:val="CRCoverPage"/>
              <w:spacing w:after="0"/>
              <w:rPr>
                <w:b/>
                <w:i/>
                <w:sz w:val="8"/>
                <w:szCs w:val="8"/>
              </w:rPr>
            </w:pPr>
          </w:p>
        </w:tc>
        <w:tc>
          <w:tcPr>
            <w:tcW w:w="6946" w:type="dxa"/>
            <w:gridSpan w:val="9"/>
          </w:tcPr>
          <w:p w14:paraId="3E4AB1FB" w14:textId="77777777" w:rsidR="00620536" w:rsidRDefault="00620536">
            <w:pPr>
              <w:pStyle w:val="CRCoverPage"/>
              <w:spacing w:after="0"/>
              <w:rPr>
                <w:sz w:val="8"/>
                <w:szCs w:val="8"/>
              </w:rPr>
            </w:pPr>
          </w:p>
        </w:tc>
      </w:tr>
      <w:tr w:rsidR="00620536" w14:paraId="3EB9B115" w14:textId="77777777">
        <w:tc>
          <w:tcPr>
            <w:tcW w:w="2694" w:type="dxa"/>
            <w:gridSpan w:val="2"/>
            <w:tcBorders>
              <w:top w:val="single" w:sz="4" w:space="0" w:color="auto"/>
              <w:left w:val="single" w:sz="4" w:space="0" w:color="auto"/>
            </w:tcBorders>
          </w:tcPr>
          <w:p w14:paraId="13C9C999" w14:textId="77777777" w:rsidR="00620536" w:rsidRDefault="007904B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F47C0BC" w14:textId="629F58FD" w:rsidR="00620536" w:rsidRDefault="00765D38">
            <w:pPr>
              <w:pStyle w:val="CRCoverPage"/>
              <w:spacing w:after="0"/>
              <w:ind w:left="100"/>
              <w:rPr>
                <w:lang w:val="en-US"/>
              </w:rPr>
            </w:pPr>
            <w:r>
              <w:t>7</w:t>
            </w:r>
            <w:r w:rsidR="007339F7">
              <w:t>.</w:t>
            </w:r>
            <w:r>
              <w:t>6A</w:t>
            </w:r>
            <w:r w:rsidR="007339F7">
              <w:t>.</w:t>
            </w:r>
            <w:r>
              <w:t>4.1</w:t>
            </w:r>
            <w:r w:rsidR="007339F7">
              <w:t xml:space="preserve">, </w:t>
            </w:r>
            <w:r>
              <w:t>7</w:t>
            </w:r>
            <w:r w:rsidR="007339F7">
              <w:t>.</w:t>
            </w:r>
            <w:r>
              <w:t>6D</w:t>
            </w:r>
            <w:r w:rsidR="007339F7">
              <w:t>.3</w:t>
            </w:r>
            <w:r>
              <w:t>_</w:t>
            </w:r>
            <w:r w:rsidR="007339F7">
              <w:t>2</w:t>
            </w:r>
          </w:p>
        </w:tc>
      </w:tr>
      <w:tr w:rsidR="00620536" w14:paraId="06AE694F" w14:textId="77777777">
        <w:tc>
          <w:tcPr>
            <w:tcW w:w="2694" w:type="dxa"/>
            <w:gridSpan w:val="2"/>
            <w:tcBorders>
              <w:left w:val="single" w:sz="4" w:space="0" w:color="auto"/>
            </w:tcBorders>
          </w:tcPr>
          <w:p w14:paraId="74CB42B9" w14:textId="77777777" w:rsidR="00620536" w:rsidRDefault="00620536">
            <w:pPr>
              <w:pStyle w:val="CRCoverPage"/>
              <w:spacing w:after="0"/>
              <w:rPr>
                <w:b/>
                <w:i/>
                <w:sz w:val="8"/>
                <w:szCs w:val="8"/>
              </w:rPr>
            </w:pPr>
          </w:p>
        </w:tc>
        <w:tc>
          <w:tcPr>
            <w:tcW w:w="6946" w:type="dxa"/>
            <w:gridSpan w:val="9"/>
            <w:tcBorders>
              <w:right w:val="single" w:sz="4" w:space="0" w:color="auto"/>
            </w:tcBorders>
          </w:tcPr>
          <w:p w14:paraId="34CBBA14" w14:textId="77777777" w:rsidR="00620536" w:rsidRDefault="00620536">
            <w:pPr>
              <w:pStyle w:val="CRCoverPage"/>
              <w:spacing w:after="0"/>
              <w:rPr>
                <w:sz w:val="8"/>
                <w:szCs w:val="8"/>
              </w:rPr>
            </w:pPr>
          </w:p>
        </w:tc>
      </w:tr>
      <w:tr w:rsidR="00620536" w14:paraId="1A8C0424" w14:textId="77777777">
        <w:tc>
          <w:tcPr>
            <w:tcW w:w="2694" w:type="dxa"/>
            <w:gridSpan w:val="2"/>
            <w:tcBorders>
              <w:left w:val="single" w:sz="4" w:space="0" w:color="auto"/>
            </w:tcBorders>
          </w:tcPr>
          <w:p w14:paraId="6C0ABF95" w14:textId="77777777" w:rsidR="00620536" w:rsidRDefault="006205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64A6B2" w14:textId="77777777" w:rsidR="00620536" w:rsidRDefault="007904B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5BE655" w14:textId="77777777" w:rsidR="00620536" w:rsidRDefault="007904B2">
            <w:pPr>
              <w:pStyle w:val="CRCoverPage"/>
              <w:spacing w:after="0"/>
              <w:jc w:val="center"/>
              <w:rPr>
                <w:b/>
                <w:caps/>
              </w:rPr>
            </w:pPr>
            <w:r>
              <w:rPr>
                <w:b/>
                <w:caps/>
              </w:rPr>
              <w:t>N</w:t>
            </w:r>
          </w:p>
        </w:tc>
        <w:tc>
          <w:tcPr>
            <w:tcW w:w="2977" w:type="dxa"/>
            <w:gridSpan w:val="4"/>
          </w:tcPr>
          <w:p w14:paraId="1BA04BD5" w14:textId="77777777" w:rsidR="00620536" w:rsidRDefault="00620536">
            <w:pPr>
              <w:pStyle w:val="CRCoverPage"/>
              <w:tabs>
                <w:tab w:val="right" w:pos="2893"/>
              </w:tabs>
              <w:spacing w:after="0"/>
            </w:pPr>
          </w:p>
        </w:tc>
        <w:tc>
          <w:tcPr>
            <w:tcW w:w="3401" w:type="dxa"/>
            <w:gridSpan w:val="3"/>
            <w:tcBorders>
              <w:right w:val="single" w:sz="4" w:space="0" w:color="auto"/>
            </w:tcBorders>
            <w:shd w:val="clear" w:color="FFFF00" w:fill="auto"/>
          </w:tcPr>
          <w:p w14:paraId="6F89F514" w14:textId="77777777" w:rsidR="00620536" w:rsidRDefault="00620536">
            <w:pPr>
              <w:pStyle w:val="CRCoverPage"/>
              <w:spacing w:after="0"/>
              <w:ind w:left="99"/>
            </w:pPr>
          </w:p>
        </w:tc>
      </w:tr>
      <w:tr w:rsidR="00620536" w14:paraId="71315B9B" w14:textId="77777777">
        <w:tc>
          <w:tcPr>
            <w:tcW w:w="2694" w:type="dxa"/>
            <w:gridSpan w:val="2"/>
            <w:tcBorders>
              <w:left w:val="single" w:sz="4" w:space="0" w:color="auto"/>
            </w:tcBorders>
          </w:tcPr>
          <w:p w14:paraId="0887A6EF" w14:textId="77777777" w:rsidR="00620536" w:rsidRDefault="007904B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1BC7BC" w14:textId="77777777" w:rsidR="00620536" w:rsidRDefault="006205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A57E1" w14:textId="77777777" w:rsidR="00620536" w:rsidRDefault="007904B2">
            <w:pPr>
              <w:pStyle w:val="CRCoverPage"/>
              <w:spacing w:after="0"/>
              <w:jc w:val="center"/>
              <w:rPr>
                <w:b/>
                <w:caps/>
                <w:lang w:val="en-US"/>
              </w:rPr>
            </w:pPr>
            <w:r>
              <w:rPr>
                <w:b/>
                <w:caps/>
                <w:lang w:val="en-US"/>
              </w:rPr>
              <w:t>X</w:t>
            </w:r>
          </w:p>
        </w:tc>
        <w:tc>
          <w:tcPr>
            <w:tcW w:w="2977" w:type="dxa"/>
            <w:gridSpan w:val="4"/>
          </w:tcPr>
          <w:p w14:paraId="709A31BF" w14:textId="77777777" w:rsidR="00620536" w:rsidRDefault="007904B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735283" w14:textId="77777777" w:rsidR="00620536" w:rsidRDefault="007904B2">
            <w:pPr>
              <w:pStyle w:val="CRCoverPage"/>
              <w:spacing w:after="0"/>
              <w:ind w:left="99"/>
            </w:pPr>
            <w:r>
              <w:t xml:space="preserve">TS/TR ... CR ... </w:t>
            </w:r>
          </w:p>
        </w:tc>
      </w:tr>
      <w:tr w:rsidR="00620536" w14:paraId="59720C72" w14:textId="77777777">
        <w:tc>
          <w:tcPr>
            <w:tcW w:w="2694" w:type="dxa"/>
            <w:gridSpan w:val="2"/>
            <w:tcBorders>
              <w:left w:val="single" w:sz="4" w:space="0" w:color="auto"/>
            </w:tcBorders>
          </w:tcPr>
          <w:p w14:paraId="0D94385B" w14:textId="77777777" w:rsidR="00620536" w:rsidRDefault="007904B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42B608" w14:textId="77777777" w:rsidR="00620536" w:rsidRDefault="006205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E0282" w14:textId="77777777" w:rsidR="00620536" w:rsidRDefault="007904B2">
            <w:pPr>
              <w:pStyle w:val="CRCoverPage"/>
              <w:spacing w:after="0"/>
              <w:jc w:val="center"/>
              <w:rPr>
                <w:b/>
                <w:caps/>
                <w:lang w:val="en-US"/>
              </w:rPr>
            </w:pPr>
            <w:r>
              <w:rPr>
                <w:b/>
                <w:caps/>
                <w:lang w:val="en-US"/>
              </w:rPr>
              <w:t>X</w:t>
            </w:r>
          </w:p>
        </w:tc>
        <w:tc>
          <w:tcPr>
            <w:tcW w:w="2977" w:type="dxa"/>
            <w:gridSpan w:val="4"/>
          </w:tcPr>
          <w:p w14:paraId="17C31882" w14:textId="77777777" w:rsidR="00620536" w:rsidRDefault="007904B2">
            <w:pPr>
              <w:pStyle w:val="CRCoverPage"/>
              <w:spacing w:after="0"/>
            </w:pPr>
            <w:r>
              <w:t xml:space="preserve"> Test specifications</w:t>
            </w:r>
          </w:p>
        </w:tc>
        <w:tc>
          <w:tcPr>
            <w:tcW w:w="3401" w:type="dxa"/>
            <w:gridSpan w:val="3"/>
            <w:tcBorders>
              <w:right w:val="single" w:sz="4" w:space="0" w:color="auto"/>
            </w:tcBorders>
            <w:shd w:val="pct30" w:color="FFFF00" w:fill="auto"/>
          </w:tcPr>
          <w:p w14:paraId="3290008E" w14:textId="77777777" w:rsidR="00620536" w:rsidRDefault="007904B2">
            <w:pPr>
              <w:pStyle w:val="CRCoverPage"/>
              <w:spacing w:after="0"/>
              <w:ind w:left="99"/>
            </w:pPr>
            <w:r>
              <w:t xml:space="preserve">TS/TR ... CR ... </w:t>
            </w:r>
          </w:p>
        </w:tc>
      </w:tr>
      <w:tr w:rsidR="00620536" w14:paraId="3E0FB0CB" w14:textId="77777777">
        <w:tc>
          <w:tcPr>
            <w:tcW w:w="2694" w:type="dxa"/>
            <w:gridSpan w:val="2"/>
            <w:tcBorders>
              <w:left w:val="single" w:sz="4" w:space="0" w:color="auto"/>
            </w:tcBorders>
          </w:tcPr>
          <w:p w14:paraId="0754487C" w14:textId="77777777" w:rsidR="00620536" w:rsidRDefault="007904B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76D7312" w14:textId="77777777" w:rsidR="00620536" w:rsidRDefault="006205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451F4" w14:textId="77777777" w:rsidR="00620536" w:rsidRDefault="007904B2">
            <w:pPr>
              <w:pStyle w:val="CRCoverPage"/>
              <w:spacing w:after="0"/>
              <w:jc w:val="center"/>
              <w:rPr>
                <w:b/>
                <w:caps/>
                <w:lang w:val="en-US"/>
              </w:rPr>
            </w:pPr>
            <w:r>
              <w:rPr>
                <w:b/>
                <w:caps/>
                <w:lang w:val="en-US"/>
              </w:rPr>
              <w:t>X</w:t>
            </w:r>
          </w:p>
        </w:tc>
        <w:tc>
          <w:tcPr>
            <w:tcW w:w="2977" w:type="dxa"/>
            <w:gridSpan w:val="4"/>
          </w:tcPr>
          <w:p w14:paraId="6E28E45D" w14:textId="77777777" w:rsidR="00620536" w:rsidRDefault="007904B2">
            <w:pPr>
              <w:pStyle w:val="CRCoverPage"/>
              <w:spacing w:after="0"/>
            </w:pPr>
            <w:r>
              <w:t xml:space="preserve"> O&amp;M Specifications</w:t>
            </w:r>
          </w:p>
        </w:tc>
        <w:tc>
          <w:tcPr>
            <w:tcW w:w="3401" w:type="dxa"/>
            <w:gridSpan w:val="3"/>
            <w:tcBorders>
              <w:right w:val="single" w:sz="4" w:space="0" w:color="auto"/>
            </w:tcBorders>
            <w:shd w:val="pct30" w:color="FFFF00" w:fill="auto"/>
          </w:tcPr>
          <w:p w14:paraId="31CDC51D" w14:textId="77777777" w:rsidR="00620536" w:rsidRDefault="007904B2">
            <w:pPr>
              <w:pStyle w:val="CRCoverPage"/>
              <w:spacing w:after="0"/>
              <w:ind w:left="99"/>
            </w:pPr>
            <w:r>
              <w:t xml:space="preserve">TS/TR ... CR ... </w:t>
            </w:r>
          </w:p>
        </w:tc>
      </w:tr>
      <w:tr w:rsidR="00620536" w14:paraId="33515A44" w14:textId="77777777">
        <w:tc>
          <w:tcPr>
            <w:tcW w:w="2694" w:type="dxa"/>
            <w:gridSpan w:val="2"/>
            <w:tcBorders>
              <w:left w:val="single" w:sz="4" w:space="0" w:color="auto"/>
            </w:tcBorders>
          </w:tcPr>
          <w:p w14:paraId="7AFE2B9E" w14:textId="77777777" w:rsidR="00620536" w:rsidRDefault="00620536">
            <w:pPr>
              <w:pStyle w:val="CRCoverPage"/>
              <w:spacing w:after="0"/>
              <w:rPr>
                <w:b/>
                <w:i/>
              </w:rPr>
            </w:pPr>
          </w:p>
        </w:tc>
        <w:tc>
          <w:tcPr>
            <w:tcW w:w="6946" w:type="dxa"/>
            <w:gridSpan w:val="9"/>
            <w:tcBorders>
              <w:right w:val="single" w:sz="4" w:space="0" w:color="auto"/>
            </w:tcBorders>
          </w:tcPr>
          <w:p w14:paraId="03DC3E5E" w14:textId="77777777" w:rsidR="00620536" w:rsidRDefault="00620536">
            <w:pPr>
              <w:pStyle w:val="CRCoverPage"/>
              <w:spacing w:after="0"/>
            </w:pPr>
          </w:p>
        </w:tc>
      </w:tr>
      <w:tr w:rsidR="00620536" w14:paraId="522D4684" w14:textId="77777777">
        <w:trPr>
          <w:trHeight w:val="423"/>
        </w:trPr>
        <w:tc>
          <w:tcPr>
            <w:tcW w:w="2694" w:type="dxa"/>
            <w:gridSpan w:val="2"/>
            <w:tcBorders>
              <w:left w:val="single" w:sz="4" w:space="0" w:color="auto"/>
              <w:bottom w:val="single" w:sz="4" w:space="0" w:color="auto"/>
            </w:tcBorders>
          </w:tcPr>
          <w:p w14:paraId="5300AC6F" w14:textId="77777777" w:rsidR="00620536" w:rsidRDefault="007904B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E3EDF9" w14:textId="77777777" w:rsidR="00620536" w:rsidRDefault="00620536">
            <w:pPr>
              <w:pStyle w:val="CRCoverPage"/>
              <w:spacing w:after="0"/>
              <w:ind w:left="100"/>
              <w:rPr>
                <w:rFonts w:eastAsia="SimSun"/>
                <w:lang w:val="en-US" w:eastAsia="zh-CN"/>
              </w:rPr>
            </w:pPr>
          </w:p>
        </w:tc>
      </w:tr>
      <w:tr w:rsidR="00620536" w14:paraId="631864CD" w14:textId="77777777">
        <w:tc>
          <w:tcPr>
            <w:tcW w:w="2694" w:type="dxa"/>
            <w:gridSpan w:val="2"/>
            <w:tcBorders>
              <w:top w:val="single" w:sz="4" w:space="0" w:color="auto"/>
              <w:bottom w:val="single" w:sz="4" w:space="0" w:color="auto"/>
            </w:tcBorders>
          </w:tcPr>
          <w:p w14:paraId="2DF726B9" w14:textId="77777777" w:rsidR="00620536" w:rsidRDefault="006205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D9548D7" w14:textId="77777777" w:rsidR="00620536" w:rsidRDefault="00620536">
            <w:pPr>
              <w:pStyle w:val="CRCoverPage"/>
              <w:spacing w:after="0"/>
              <w:ind w:left="100"/>
              <w:rPr>
                <w:sz w:val="8"/>
                <w:szCs w:val="8"/>
              </w:rPr>
            </w:pPr>
          </w:p>
        </w:tc>
      </w:tr>
      <w:tr w:rsidR="00620536" w14:paraId="1A2B0B34" w14:textId="77777777">
        <w:tc>
          <w:tcPr>
            <w:tcW w:w="2694" w:type="dxa"/>
            <w:gridSpan w:val="2"/>
            <w:tcBorders>
              <w:top w:val="single" w:sz="4" w:space="0" w:color="auto"/>
              <w:left w:val="single" w:sz="4" w:space="0" w:color="auto"/>
              <w:bottom w:val="single" w:sz="4" w:space="0" w:color="auto"/>
            </w:tcBorders>
          </w:tcPr>
          <w:p w14:paraId="39E000B0" w14:textId="77777777" w:rsidR="00620536" w:rsidRDefault="007904B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72F36" w14:textId="77777777" w:rsidR="00620536" w:rsidRDefault="00620536">
            <w:pPr>
              <w:pStyle w:val="CRCoverPage"/>
              <w:spacing w:after="0"/>
              <w:ind w:left="100"/>
            </w:pPr>
          </w:p>
        </w:tc>
      </w:tr>
    </w:tbl>
    <w:p w14:paraId="0059828A" w14:textId="77777777" w:rsidR="00620536" w:rsidRDefault="00620536">
      <w:pPr>
        <w:pStyle w:val="CRCoverPage"/>
        <w:spacing w:after="0"/>
        <w:rPr>
          <w:sz w:val="8"/>
          <w:szCs w:val="8"/>
        </w:rPr>
      </w:pPr>
    </w:p>
    <w:p w14:paraId="04F1A7E7" w14:textId="77777777" w:rsidR="00620536" w:rsidRDefault="00620536">
      <w:pPr>
        <w:sectPr w:rsidR="00620536">
          <w:headerReference w:type="even" r:id="rId11"/>
          <w:footnotePr>
            <w:numRestart w:val="eachSect"/>
          </w:footnotePr>
          <w:pgSz w:w="11907" w:h="16840"/>
          <w:pgMar w:top="1418" w:right="1134" w:bottom="1134" w:left="1134" w:header="680" w:footer="567" w:gutter="0"/>
          <w:cols w:space="720"/>
        </w:sectPr>
      </w:pPr>
    </w:p>
    <w:p w14:paraId="45C2EC23" w14:textId="674C3899" w:rsidR="00620536" w:rsidRDefault="007904B2">
      <w:pPr>
        <w:pStyle w:val="Separation"/>
        <w:rPr>
          <w:rFonts w:eastAsia="??"/>
          <w:color w:val="FF0000"/>
          <w:sz w:val="32"/>
        </w:rPr>
      </w:pPr>
      <w:bookmarkStart w:id="4" w:name="_Toc524968914"/>
      <w:bookmarkStart w:id="5" w:name="_Toc524968908"/>
      <w:r>
        <w:rPr>
          <w:rFonts w:eastAsia="??"/>
          <w:color w:val="FF0000"/>
          <w:sz w:val="32"/>
        </w:rPr>
        <w:lastRenderedPageBreak/>
        <w:t>&lt;&lt;&lt; START OF CHANGES &gt;&gt;&gt;</w:t>
      </w:r>
      <w:bookmarkEnd w:id="4"/>
      <w:bookmarkEnd w:id="5"/>
    </w:p>
    <w:p w14:paraId="02C64A52" w14:textId="77777777" w:rsidR="009A1B23" w:rsidRPr="00511225" w:rsidRDefault="009A1B23" w:rsidP="009A1B23">
      <w:pPr>
        <w:pStyle w:val="40"/>
        <w:rPr>
          <w:rFonts w:eastAsia="SimSun"/>
        </w:rPr>
      </w:pPr>
      <w:bookmarkStart w:id="6" w:name="_Toc27478538"/>
      <w:bookmarkStart w:id="7" w:name="_Toc36227252"/>
      <w:r w:rsidRPr="00511225">
        <w:rPr>
          <w:rFonts w:eastAsia="SimSun"/>
        </w:rPr>
        <w:t>7.6A.4.1</w:t>
      </w:r>
      <w:r w:rsidRPr="00511225">
        <w:rPr>
          <w:rFonts w:eastAsia="SimSun"/>
        </w:rPr>
        <w:tab/>
        <w:t>Narrow band blocking for CA (2DL CA)</w:t>
      </w:r>
      <w:bookmarkEnd w:id="6"/>
      <w:bookmarkEnd w:id="7"/>
    </w:p>
    <w:p w14:paraId="0C1DCE1C" w14:textId="78D3E22A" w:rsidR="009A1B23" w:rsidRPr="00511225" w:rsidRDefault="009A1B23" w:rsidP="009A1B23">
      <w:pPr>
        <w:pStyle w:val="H6"/>
      </w:pPr>
      <w:r w:rsidRPr="00470506">
        <w:t>7.6A.4</w:t>
      </w:r>
      <w:ins w:id="8" w:author="HUAYUE SONG" w:date="2025-08-15T05:29:00Z">
        <w:r w:rsidR="00470506" w:rsidRPr="00470506">
          <w:rPr>
            <w:lang w:eastAsia="zh-CN"/>
          </w:rPr>
          <w:t>.</w:t>
        </w:r>
      </w:ins>
      <w:del w:id="9" w:author="HUAYUE SONG" w:date="2025-08-15T05:29:00Z">
        <w:r w:rsidRPr="00470506" w:rsidDel="00470506">
          <w:rPr>
            <w:lang w:eastAsia="zh-CN"/>
          </w:rPr>
          <w:delText>,</w:delText>
        </w:r>
      </w:del>
      <w:r w:rsidRPr="00470506">
        <w:t>1.1</w:t>
      </w:r>
      <w:r w:rsidRPr="00470506">
        <w:tab/>
        <w:t>Test purpose</w:t>
      </w:r>
    </w:p>
    <w:p w14:paraId="6E78C2FE" w14:textId="77777777" w:rsidR="009A1B23" w:rsidRPr="00511225" w:rsidRDefault="009A1B23" w:rsidP="009A1B23">
      <w:r w:rsidRPr="00511225">
        <w:rPr>
          <w:rFonts w:eastAsia="Osaka"/>
        </w:rPr>
        <w:t>Verifies</w:t>
      </w:r>
      <w:r w:rsidRPr="00511225">
        <w:t xml:space="preserve"> a receiver's ability to receive an </w:t>
      </w:r>
      <w:r w:rsidRPr="00511225">
        <w:rPr>
          <w:lang w:eastAsia="zh-CN"/>
        </w:rPr>
        <w:t>NR</w:t>
      </w:r>
      <w:r w:rsidRPr="00511225">
        <w:t xml:space="preserve"> signal at its assigned CA channel frequencies in the presence of an unwanted narrow band CW interferer at a frequency, which is less than the nominal channel spacing.</w:t>
      </w:r>
    </w:p>
    <w:p w14:paraId="29DD6B4C" w14:textId="77777777" w:rsidR="009A1B23" w:rsidRPr="00511225" w:rsidRDefault="009A1B23" w:rsidP="009A1B23">
      <w:r w:rsidRPr="00511225">
        <w:t>The lack of narrow-band blocking ability will decrease the coverage area when other e-</w:t>
      </w:r>
      <w:proofErr w:type="spellStart"/>
      <w:r w:rsidRPr="00511225">
        <w:t>NodeB</w:t>
      </w:r>
      <w:proofErr w:type="spellEnd"/>
      <w:r w:rsidRPr="00511225">
        <w:t xml:space="preserve"> transmitters exist (except in the adjacent channels and spurious response).</w:t>
      </w:r>
    </w:p>
    <w:p w14:paraId="2E6A15DB" w14:textId="77777777" w:rsidR="009A1B23" w:rsidRPr="00511225" w:rsidRDefault="009A1B23" w:rsidP="009A1B23">
      <w:pPr>
        <w:pStyle w:val="H6"/>
        <w:rPr>
          <w:lang w:eastAsia="zh-CN"/>
        </w:rPr>
      </w:pPr>
      <w:r w:rsidRPr="00511225">
        <w:t>7.6A.4</w:t>
      </w:r>
      <w:r w:rsidRPr="00511225">
        <w:rPr>
          <w:lang w:eastAsia="zh-CN"/>
        </w:rPr>
        <w:t>.</w:t>
      </w:r>
      <w:r w:rsidRPr="00511225">
        <w:t>1.2</w:t>
      </w:r>
      <w:r w:rsidRPr="00511225">
        <w:tab/>
        <w:t>Test applicability</w:t>
      </w:r>
    </w:p>
    <w:p w14:paraId="36D544D5" w14:textId="77777777" w:rsidR="009A1B23" w:rsidRPr="00511225" w:rsidRDefault="009A1B23" w:rsidP="009A1B23">
      <w:pPr>
        <w:rPr>
          <w:lang w:eastAsia="zh-CN"/>
        </w:rPr>
      </w:pPr>
      <w:r w:rsidRPr="00511225">
        <w:t>This test case applies to all types of NR UE release 15 and forward that supports 2</w:t>
      </w:r>
      <w:r w:rsidRPr="00511225">
        <w:rPr>
          <w:lang w:eastAsia="zh-CN"/>
        </w:rPr>
        <w:t>D</w:t>
      </w:r>
      <w:r w:rsidRPr="00511225">
        <w:t>L CA.</w:t>
      </w:r>
    </w:p>
    <w:p w14:paraId="2EBE63CA" w14:textId="77777777" w:rsidR="009A1B23" w:rsidRPr="00511225" w:rsidRDefault="009A1B23" w:rsidP="009A1B23">
      <w:pPr>
        <w:pStyle w:val="H6"/>
        <w:rPr>
          <w:lang w:eastAsia="zh-CN"/>
        </w:rPr>
      </w:pPr>
      <w:r w:rsidRPr="00511225">
        <w:t>7.6A.4</w:t>
      </w:r>
      <w:r w:rsidRPr="00511225">
        <w:rPr>
          <w:lang w:eastAsia="zh-CN"/>
        </w:rPr>
        <w:t>.1</w:t>
      </w:r>
      <w:r w:rsidRPr="00511225">
        <w:t>.3</w:t>
      </w:r>
      <w:r w:rsidRPr="00511225">
        <w:tab/>
        <w:t>Minimum conformance requirement</w:t>
      </w:r>
      <w:r w:rsidRPr="00511225">
        <w:rPr>
          <w:lang w:eastAsia="zh-CN"/>
        </w:rPr>
        <w:t>s</w:t>
      </w:r>
    </w:p>
    <w:p w14:paraId="59071000" w14:textId="77777777" w:rsidR="009A1B23" w:rsidRPr="00511225" w:rsidRDefault="009A1B23" w:rsidP="009A1B23">
      <w:r w:rsidRPr="00511225">
        <w:t>The minimum conformance requirements are defined in clause 7.6A.4</w:t>
      </w:r>
      <w:r w:rsidRPr="00511225">
        <w:rPr>
          <w:lang w:eastAsia="zh-CN"/>
        </w:rPr>
        <w:t>.</w:t>
      </w:r>
      <w:r w:rsidRPr="00511225">
        <w:t>0.</w:t>
      </w:r>
    </w:p>
    <w:p w14:paraId="7EFDC51C" w14:textId="77777777" w:rsidR="009A1B23" w:rsidRPr="00511225" w:rsidRDefault="009A1B23" w:rsidP="009A1B23">
      <w:pPr>
        <w:pStyle w:val="H6"/>
        <w:rPr>
          <w:lang w:eastAsia="zh-CN"/>
        </w:rPr>
      </w:pPr>
      <w:r w:rsidRPr="00511225">
        <w:t>7.6A.4</w:t>
      </w:r>
      <w:r w:rsidRPr="00511225">
        <w:rPr>
          <w:lang w:eastAsia="zh-CN"/>
        </w:rPr>
        <w:t>.</w:t>
      </w:r>
      <w:r w:rsidRPr="00511225">
        <w:t>1.</w:t>
      </w:r>
      <w:r w:rsidRPr="00511225">
        <w:rPr>
          <w:lang w:eastAsia="zh-CN"/>
        </w:rPr>
        <w:t>4</w:t>
      </w:r>
      <w:r w:rsidRPr="00511225">
        <w:tab/>
        <w:t>Test description</w:t>
      </w:r>
    </w:p>
    <w:p w14:paraId="687FBFB3" w14:textId="77777777" w:rsidR="009A1B23" w:rsidRPr="00511225" w:rsidRDefault="009A1B23" w:rsidP="009A1B23">
      <w:pPr>
        <w:pStyle w:val="H6"/>
      </w:pPr>
      <w:r w:rsidRPr="00511225">
        <w:t>7.6A.4</w:t>
      </w:r>
      <w:r w:rsidRPr="00511225">
        <w:rPr>
          <w:lang w:eastAsia="zh-CN"/>
        </w:rPr>
        <w:t>.</w:t>
      </w:r>
      <w:r w:rsidRPr="00511225">
        <w:t>1.</w:t>
      </w:r>
      <w:r w:rsidRPr="00511225">
        <w:rPr>
          <w:lang w:eastAsia="zh-CN"/>
        </w:rPr>
        <w:t>4</w:t>
      </w:r>
      <w:r w:rsidRPr="00511225">
        <w:t>.1</w:t>
      </w:r>
      <w:r w:rsidRPr="00511225">
        <w:tab/>
        <w:t>Initial conditions</w:t>
      </w:r>
    </w:p>
    <w:p w14:paraId="07EA320A" w14:textId="77777777" w:rsidR="009A1B23" w:rsidRPr="00511225" w:rsidRDefault="009A1B23" w:rsidP="009A1B23">
      <w:pPr>
        <w:rPr>
          <w:lang w:eastAsia="zh-CN"/>
        </w:rPr>
      </w:pPr>
      <w:r w:rsidRPr="00511225">
        <w:t>Initial conditions are a set of test configurations the UE needs to be tested in and the steps for the SS to take with the UE to reach the correct measurement state.</w:t>
      </w:r>
    </w:p>
    <w:p w14:paraId="3E8E4E59" w14:textId="77777777" w:rsidR="009A1B23" w:rsidRPr="00511225" w:rsidRDefault="009A1B23" w:rsidP="009A1B23">
      <w:pPr>
        <w:rPr>
          <w:lang w:eastAsia="zh-CN"/>
        </w:rPr>
      </w:pPr>
      <w:r w:rsidRPr="00511225">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7.6A.4.1.4.1-1</w:t>
      </w:r>
      <w:r w:rsidRPr="00511225">
        <w:rPr>
          <w:lang w:eastAsia="zh-CN"/>
        </w:rPr>
        <w:t>,</w:t>
      </w:r>
      <w:r w:rsidRPr="00511225">
        <w:t xml:space="preserve"> 7.6A.4.1.4.1-2 or 7.6A.4.1.4.1-3.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respectively. The details of the OCNG patterns used are specified in Annex A.5.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7224305A" w14:textId="715FE6AD" w:rsidR="005B1FD1" w:rsidRPr="009A1B23" w:rsidRDefault="005B1FD1" w:rsidP="005B1FD1">
      <w:pPr>
        <w:rPr>
          <w:rFonts w:eastAsia="??"/>
        </w:rPr>
      </w:pPr>
    </w:p>
    <w:p w14:paraId="28D1069D" w14:textId="77777777" w:rsidR="005B1FD1" w:rsidRDefault="005B1FD1" w:rsidP="005B1FD1">
      <w:pPr>
        <w:pStyle w:val="Separation"/>
        <w:rPr>
          <w:rFonts w:eastAsia="??"/>
          <w:color w:val="FF0000"/>
          <w:sz w:val="32"/>
        </w:rPr>
      </w:pPr>
      <w:bookmarkStart w:id="10" w:name="_Hlk197720287"/>
      <w:r>
        <w:rPr>
          <w:rFonts w:eastAsia="??"/>
          <w:color w:val="FF0000"/>
          <w:sz w:val="32"/>
        </w:rPr>
        <w:t>&lt;&lt;&lt; Unchanged parts skipped &gt;&gt;&gt;</w:t>
      </w:r>
    </w:p>
    <w:bookmarkEnd w:id="10"/>
    <w:p w14:paraId="6E102AFC" w14:textId="77777777" w:rsidR="00A8568F" w:rsidRPr="00511225" w:rsidRDefault="00A8568F" w:rsidP="00A8568F">
      <w:pPr>
        <w:pStyle w:val="30"/>
        <w:rPr>
          <w:lang w:eastAsia="zh-CN"/>
        </w:rPr>
      </w:pPr>
      <w:r w:rsidRPr="00511225">
        <w:t>7.6</w:t>
      </w:r>
      <w:r w:rsidRPr="00511225">
        <w:rPr>
          <w:lang w:eastAsia="zh-CN"/>
        </w:rPr>
        <w:t>D</w:t>
      </w:r>
      <w:r w:rsidRPr="00511225">
        <w:t>.3</w:t>
      </w:r>
      <w:r>
        <w:t>_2</w:t>
      </w:r>
      <w:r w:rsidRPr="00511225">
        <w:tab/>
        <w:t xml:space="preserve">Out-of-band blocking for </w:t>
      </w:r>
      <w:r w:rsidRPr="00511225">
        <w:rPr>
          <w:lang w:eastAsia="zh-CN"/>
        </w:rPr>
        <w:t>UL MIMO</w:t>
      </w:r>
      <w:r>
        <w:rPr>
          <w:lang w:eastAsia="zh-CN"/>
        </w:rPr>
        <w:t xml:space="preserve"> for UE supporting 4Tx</w:t>
      </w:r>
    </w:p>
    <w:p w14:paraId="7D4DEE71" w14:textId="77777777" w:rsidR="00A8568F" w:rsidRPr="00511225" w:rsidRDefault="00A8568F" w:rsidP="00A8568F">
      <w:pPr>
        <w:pStyle w:val="H6"/>
      </w:pPr>
      <w:r w:rsidRPr="00511225">
        <w:t>7.6</w:t>
      </w:r>
      <w:r w:rsidRPr="00511225">
        <w:rPr>
          <w:lang w:eastAsia="zh-CN"/>
        </w:rPr>
        <w:t>D</w:t>
      </w:r>
      <w:r w:rsidRPr="00511225">
        <w:t>.</w:t>
      </w:r>
      <w:r w:rsidRPr="00511225">
        <w:rPr>
          <w:lang w:eastAsia="zh-CN"/>
        </w:rPr>
        <w:t>3</w:t>
      </w:r>
      <w:r>
        <w:rPr>
          <w:lang w:eastAsia="zh-CN"/>
        </w:rPr>
        <w:t>_2</w:t>
      </w:r>
      <w:r w:rsidRPr="00511225">
        <w:rPr>
          <w:lang w:eastAsia="zh-CN"/>
        </w:rPr>
        <w:t>.1</w:t>
      </w:r>
      <w:r w:rsidRPr="00511225">
        <w:tab/>
        <w:t>Test purpose</w:t>
      </w:r>
    </w:p>
    <w:p w14:paraId="31C170A5" w14:textId="77777777" w:rsidR="00A8568F" w:rsidRPr="00511225" w:rsidRDefault="00A8568F" w:rsidP="00A8568F">
      <w:pPr>
        <w:rPr>
          <w:lang w:eastAsia="zh-CN"/>
        </w:rPr>
      </w:pPr>
      <w:r w:rsidRPr="00511225">
        <w:t>Out-of-band blocking</w:t>
      </w:r>
      <w:r w:rsidRPr="00511225">
        <w:rPr>
          <w:lang w:eastAsia="zh-CN"/>
        </w:rPr>
        <w:t xml:space="preserve"> for UL MIMO</w:t>
      </w:r>
      <w:r w:rsidRPr="00511225">
        <w:t xml:space="preserve"> is defined for an unwanted CW interfering signal falling more than 15 MHz below or above the receive band </w:t>
      </w:r>
      <w:r w:rsidRPr="00511225">
        <w:rPr>
          <w:lang w:eastAsia="zh-CN"/>
        </w:rPr>
        <w:t xml:space="preserve">of </w:t>
      </w:r>
      <w:proofErr w:type="gramStart"/>
      <w:r w:rsidRPr="00511225">
        <w:rPr>
          <w:lang w:eastAsia="zh-CN"/>
        </w:rPr>
        <w:t>an</w:t>
      </w:r>
      <w:proofErr w:type="gramEnd"/>
      <w:r w:rsidRPr="00511225">
        <w:rPr>
          <w:lang w:eastAsia="zh-CN"/>
        </w:rPr>
        <w:t xml:space="preserve"> </w:t>
      </w:r>
      <w:r w:rsidRPr="00511225">
        <w:t>UE</w:t>
      </w:r>
      <w:r w:rsidRPr="00511225">
        <w:rPr>
          <w:lang w:eastAsia="zh-CN"/>
        </w:rPr>
        <w:t xml:space="preserve"> that support UL MIMO</w:t>
      </w:r>
      <w:r w:rsidRPr="00511225">
        <w:t xml:space="preserve">, </w:t>
      </w:r>
      <w:r w:rsidRPr="00511225">
        <w:rPr>
          <w:lang w:eastAsia="zh-CN"/>
        </w:rPr>
        <w:t xml:space="preserve">with </w:t>
      </w:r>
      <w:proofErr w:type="spellStart"/>
      <w:r w:rsidRPr="00511225">
        <w:t>F</w:t>
      </w:r>
      <w:r w:rsidRPr="00511225">
        <w:rPr>
          <w:vertAlign w:val="subscript"/>
        </w:rPr>
        <w:t>DL_high</w:t>
      </w:r>
      <w:proofErr w:type="spellEnd"/>
      <w:r w:rsidRPr="00511225">
        <w:rPr>
          <w:vertAlign w:val="subscript"/>
        </w:rPr>
        <w:t xml:space="preserve"> </w:t>
      </w:r>
      <w:r w:rsidRPr="00511225">
        <w:t xml:space="preserve">&lt; 2700 MHz and </w:t>
      </w:r>
      <w:proofErr w:type="spellStart"/>
      <w:r w:rsidRPr="00511225">
        <w:t>F</w:t>
      </w:r>
      <w:r w:rsidRPr="00511225">
        <w:rPr>
          <w:vertAlign w:val="subscript"/>
        </w:rPr>
        <w:t>UL_high</w:t>
      </w:r>
      <w:proofErr w:type="spellEnd"/>
      <w:r w:rsidRPr="00511225">
        <w:rPr>
          <w:vertAlign w:val="subscript"/>
        </w:rPr>
        <w:t xml:space="preserve"> </w:t>
      </w:r>
      <w:r w:rsidRPr="00511225">
        <w:t>&lt; 2700 MHz</w:t>
      </w:r>
      <w:r w:rsidRPr="00511225">
        <w:rPr>
          <w:lang w:eastAsia="zh-CN"/>
        </w:rPr>
        <w:t xml:space="preserve">, or </w:t>
      </w:r>
      <w:r w:rsidRPr="00511225">
        <w:t>falling more than 3CBW below or above the receive band</w:t>
      </w:r>
      <w:r w:rsidRPr="00511225">
        <w:rPr>
          <w:lang w:eastAsia="zh-CN"/>
        </w:rPr>
        <w:t xml:space="preserve"> of an </w:t>
      </w:r>
      <w:r w:rsidRPr="00511225">
        <w:t xml:space="preserve">UE </w:t>
      </w:r>
      <w:r w:rsidRPr="00511225">
        <w:rPr>
          <w:lang w:eastAsia="zh-CN"/>
        </w:rPr>
        <w:t xml:space="preserve">that support UL MIMO,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r w:rsidRPr="00511225">
        <w:rPr>
          <w:lang w:eastAsia="zh-CN"/>
        </w:rPr>
        <w:t>,</w:t>
      </w:r>
      <w:r w:rsidRPr="00511225">
        <w:t xml:space="preserve"> at which a given average throughput shall meet or exceed the requirement for the specified measurement channels.</w:t>
      </w:r>
    </w:p>
    <w:p w14:paraId="650B2CB3" w14:textId="77777777" w:rsidR="00A8568F" w:rsidRPr="00511225" w:rsidRDefault="00A8568F" w:rsidP="00A8568F">
      <w:pPr>
        <w:rPr>
          <w:lang w:eastAsia="zh-CN"/>
        </w:rPr>
      </w:pPr>
      <w:r w:rsidRPr="00511225">
        <w:t xml:space="preserve">The lack of out-of-band blocking ability will decrease the coverage area when other </w:t>
      </w:r>
      <w:r w:rsidRPr="00511225">
        <w:rPr>
          <w:lang w:eastAsia="zh-CN"/>
        </w:rPr>
        <w:t>g</w:t>
      </w:r>
      <w:r w:rsidRPr="00511225">
        <w:t>-</w:t>
      </w:r>
      <w:proofErr w:type="spellStart"/>
      <w:r w:rsidRPr="00511225">
        <w:t>NodeB</w:t>
      </w:r>
      <w:proofErr w:type="spellEnd"/>
      <w:r w:rsidRPr="00511225">
        <w:t xml:space="preserve"> transmitters exist (except in the adjacent channels and spurious response).</w:t>
      </w:r>
    </w:p>
    <w:p w14:paraId="78BEC928" w14:textId="77777777" w:rsidR="00A8568F" w:rsidRPr="00511225" w:rsidRDefault="00A8568F" w:rsidP="00A8568F">
      <w:pPr>
        <w:pStyle w:val="H6"/>
      </w:pPr>
      <w:r w:rsidRPr="00511225">
        <w:t>7.6</w:t>
      </w:r>
      <w:r w:rsidRPr="00511225">
        <w:rPr>
          <w:lang w:eastAsia="zh-CN"/>
        </w:rPr>
        <w:t>D</w:t>
      </w:r>
      <w:r w:rsidRPr="00511225">
        <w:t>.</w:t>
      </w:r>
      <w:r w:rsidRPr="00511225">
        <w:rPr>
          <w:lang w:eastAsia="zh-CN"/>
        </w:rPr>
        <w:t>3</w:t>
      </w:r>
      <w:r>
        <w:rPr>
          <w:lang w:eastAsia="zh-CN"/>
        </w:rPr>
        <w:t>_2</w:t>
      </w:r>
      <w:r w:rsidRPr="00511225">
        <w:rPr>
          <w:lang w:eastAsia="zh-CN"/>
        </w:rPr>
        <w:t>.</w:t>
      </w:r>
      <w:r w:rsidRPr="00511225">
        <w:t>2</w:t>
      </w:r>
      <w:r w:rsidRPr="00511225">
        <w:tab/>
        <w:t>Test applicability</w:t>
      </w:r>
    </w:p>
    <w:p w14:paraId="4A380695" w14:textId="77777777" w:rsidR="00A8568F" w:rsidRPr="00511225" w:rsidRDefault="00A8568F" w:rsidP="00A8568F">
      <w:pPr>
        <w:rPr>
          <w:lang w:eastAsia="zh-CN"/>
        </w:rPr>
      </w:pPr>
      <w:r w:rsidRPr="00511225">
        <w:t xml:space="preserve">This test case applies to all types of NR </w:t>
      </w:r>
      <w:r>
        <w:t xml:space="preserve">Power Class 1.5 </w:t>
      </w:r>
      <w:r w:rsidRPr="00511225">
        <w:t>UE release 1</w:t>
      </w:r>
      <w:r>
        <w:t>8</w:t>
      </w:r>
      <w:r w:rsidRPr="00511225">
        <w:t xml:space="preserve"> and forward that </w:t>
      </w:r>
      <w:r w:rsidRPr="00DB0D9C">
        <w:t xml:space="preserve">support 4-layer </w:t>
      </w:r>
      <w:proofErr w:type="gramStart"/>
      <w:r w:rsidRPr="00DB0D9C">
        <w:t>codebook based</w:t>
      </w:r>
      <w:proofErr w:type="gramEnd"/>
      <w:r w:rsidRPr="00DB0D9C">
        <w:t xml:space="preserve"> UL MIMO</w:t>
      </w:r>
      <w:r>
        <w:t xml:space="preserve"> </w:t>
      </w:r>
      <w:r w:rsidRPr="00DB0D9C">
        <w:t>on FDD bands</w:t>
      </w:r>
      <w:r w:rsidRPr="00511225">
        <w:t>.</w:t>
      </w:r>
    </w:p>
    <w:p w14:paraId="62615021" w14:textId="77777777" w:rsidR="00A8568F" w:rsidRPr="00511225" w:rsidRDefault="00A8568F" w:rsidP="00A8568F">
      <w:pPr>
        <w:pStyle w:val="H6"/>
      </w:pPr>
      <w:r w:rsidRPr="00511225">
        <w:t>7.6</w:t>
      </w:r>
      <w:r w:rsidRPr="00511225">
        <w:rPr>
          <w:lang w:eastAsia="zh-CN"/>
        </w:rPr>
        <w:t>D</w:t>
      </w:r>
      <w:r w:rsidRPr="00511225">
        <w:t>.</w:t>
      </w:r>
      <w:r w:rsidRPr="00511225">
        <w:rPr>
          <w:lang w:eastAsia="zh-CN"/>
        </w:rPr>
        <w:t>3</w:t>
      </w:r>
      <w:r>
        <w:rPr>
          <w:lang w:eastAsia="zh-CN"/>
        </w:rPr>
        <w:t>_2</w:t>
      </w:r>
      <w:r w:rsidRPr="00511225">
        <w:rPr>
          <w:lang w:eastAsia="zh-CN"/>
        </w:rPr>
        <w:t>.</w:t>
      </w:r>
      <w:r w:rsidRPr="00511225">
        <w:t>3</w:t>
      </w:r>
      <w:r w:rsidRPr="00511225">
        <w:tab/>
        <w:t>Minimum conformance requirements</w:t>
      </w:r>
    </w:p>
    <w:p w14:paraId="4A4BDF33" w14:textId="77777777" w:rsidR="00A8568F" w:rsidRPr="00511225" w:rsidRDefault="00A8568F" w:rsidP="00A8568F">
      <w:pPr>
        <w:rPr>
          <w:lang w:eastAsia="zh-CN"/>
        </w:rPr>
      </w:pPr>
      <w:r w:rsidRPr="00677661">
        <w:t>For UE with four transmitter antenna connectors in closed-loop spatial multiplexing scheme, the minimum requirements specified in subclause 7.6 shall be met with the UL MIMO configurations described in sub-clause 6.2D.1. For UL MIMO, the parameter P</w:t>
      </w:r>
      <w:r w:rsidRPr="00677661">
        <w:rPr>
          <w:vertAlign w:val="subscript"/>
        </w:rPr>
        <w:t>CMAX_L</w:t>
      </w:r>
      <w:r w:rsidRPr="00677661">
        <w:t xml:space="preserve"> is defined as the total transmitter power over the four transmit antenna connectors.</w:t>
      </w:r>
    </w:p>
    <w:p w14:paraId="5BBE7FDE" w14:textId="77777777" w:rsidR="00A8568F" w:rsidRPr="00511225" w:rsidRDefault="00A8568F" w:rsidP="00A8568F">
      <w:pPr>
        <w:rPr>
          <w:lang w:eastAsia="zh-CN"/>
        </w:rPr>
      </w:pPr>
      <w:r w:rsidRPr="00511225">
        <w:t xml:space="preserve">The normative reference for this requirement is TS 38.101-1 [2] clause </w:t>
      </w:r>
      <w:r w:rsidRPr="00511225">
        <w:rPr>
          <w:lang w:eastAsia="zh-CN"/>
        </w:rPr>
        <w:t>7</w:t>
      </w:r>
      <w:r w:rsidRPr="00511225">
        <w:t>.</w:t>
      </w:r>
      <w:r w:rsidRPr="00511225">
        <w:rPr>
          <w:lang w:eastAsia="zh-CN"/>
        </w:rPr>
        <w:t>6D</w:t>
      </w:r>
      <w:r w:rsidRPr="00511225">
        <w:t>.</w:t>
      </w:r>
    </w:p>
    <w:p w14:paraId="363C4768" w14:textId="77777777" w:rsidR="00A8568F" w:rsidRPr="00511225" w:rsidRDefault="00A8568F" w:rsidP="00A8568F">
      <w:pPr>
        <w:pStyle w:val="H6"/>
      </w:pPr>
      <w:r w:rsidRPr="00511225">
        <w:lastRenderedPageBreak/>
        <w:t>7.6</w:t>
      </w:r>
      <w:r w:rsidRPr="00511225">
        <w:rPr>
          <w:lang w:eastAsia="zh-CN"/>
        </w:rPr>
        <w:t>D</w:t>
      </w:r>
      <w:r w:rsidRPr="00511225">
        <w:t>.</w:t>
      </w:r>
      <w:r w:rsidRPr="00511225">
        <w:rPr>
          <w:lang w:eastAsia="zh-CN"/>
        </w:rPr>
        <w:t>3</w:t>
      </w:r>
      <w:r>
        <w:rPr>
          <w:lang w:eastAsia="zh-CN"/>
        </w:rPr>
        <w:t>_2</w:t>
      </w:r>
      <w:r w:rsidRPr="00511225">
        <w:rPr>
          <w:lang w:eastAsia="zh-CN"/>
        </w:rPr>
        <w:t>.</w:t>
      </w:r>
      <w:r w:rsidRPr="00511225">
        <w:t>4</w:t>
      </w:r>
      <w:r w:rsidRPr="00511225">
        <w:tab/>
        <w:t>Test description</w:t>
      </w:r>
    </w:p>
    <w:p w14:paraId="418C3FDE" w14:textId="77777777" w:rsidR="00A8568F" w:rsidRPr="00511225" w:rsidRDefault="00A8568F" w:rsidP="00A8568F">
      <w:pPr>
        <w:pStyle w:val="H6"/>
        <w:rPr>
          <w:lang w:eastAsia="zh-CN"/>
        </w:rPr>
      </w:pPr>
      <w:r w:rsidRPr="00511225">
        <w:t>7.6</w:t>
      </w:r>
      <w:r w:rsidRPr="00511225">
        <w:rPr>
          <w:lang w:eastAsia="zh-CN"/>
        </w:rPr>
        <w:t>D</w:t>
      </w:r>
      <w:r w:rsidRPr="00511225">
        <w:t>.</w:t>
      </w:r>
      <w:r w:rsidRPr="00511225">
        <w:rPr>
          <w:lang w:eastAsia="zh-CN"/>
        </w:rPr>
        <w:t>3</w:t>
      </w:r>
      <w:r>
        <w:rPr>
          <w:lang w:eastAsia="zh-CN"/>
        </w:rPr>
        <w:t>_2</w:t>
      </w:r>
      <w:r w:rsidRPr="00511225">
        <w:rPr>
          <w:lang w:eastAsia="zh-CN"/>
        </w:rPr>
        <w:t>.</w:t>
      </w:r>
      <w:r w:rsidRPr="00511225">
        <w:t>4.1</w:t>
      </w:r>
      <w:r w:rsidRPr="00511225">
        <w:tab/>
        <w:t>Initial conditions</w:t>
      </w:r>
    </w:p>
    <w:p w14:paraId="3C7AEE62" w14:textId="77777777" w:rsidR="00A8568F" w:rsidRPr="0068764B" w:rsidRDefault="00A8568F" w:rsidP="00A8568F">
      <w:pPr>
        <w:rPr>
          <w:rFonts w:eastAsia="SimSun"/>
          <w:lang w:eastAsia="zh-CN"/>
        </w:rPr>
      </w:pPr>
      <w:r w:rsidRPr="0068764B">
        <w:rPr>
          <w:rFonts w:eastAsia="SimSun"/>
          <w:lang w:eastAsia="zh-CN"/>
        </w:rPr>
        <w:t xml:space="preserve">Same </w:t>
      </w:r>
      <w:r>
        <w:rPr>
          <w:rFonts w:eastAsia="SimSun"/>
          <w:lang w:eastAsia="zh-CN"/>
        </w:rPr>
        <w:t>conditions</w:t>
      </w:r>
      <w:r w:rsidRPr="0068764B">
        <w:rPr>
          <w:rFonts w:eastAsia="SimSun"/>
          <w:lang w:eastAsia="zh-CN"/>
        </w:rPr>
        <w:t xml:space="preserve"> as specified in clause </w:t>
      </w:r>
      <w:r w:rsidRPr="00511225">
        <w:t>7.6</w:t>
      </w:r>
      <w:r w:rsidRPr="00511225">
        <w:rPr>
          <w:lang w:eastAsia="zh-CN"/>
        </w:rPr>
        <w:t>D</w:t>
      </w:r>
      <w:r w:rsidRPr="00511225">
        <w:t>.</w:t>
      </w:r>
      <w:r w:rsidRPr="00511225">
        <w:rPr>
          <w:lang w:eastAsia="zh-CN"/>
        </w:rPr>
        <w:t>3.</w:t>
      </w:r>
      <w:r w:rsidRPr="00511225">
        <w:t>4.1</w:t>
      </w:r>
      <w:r w:rsidRPr="0068764B">
        <w:rPr>
          <w:rFonts w:eastAsia="SimSun"/>
          <w:lang w:eastAsia="zh-CN"/>
        </w:rPr>
        <w:t xml:space="preserve"> with following exceptions:</w:t>
      </w:r>
    </w:p>
    <w:p w14:paraId="5317EB0F" w14:textId="77777777" w:rsidR="00A8568F" w:rsidRPr="00EB7D00" w:rsidRDefault="00A8568F" w:rsidP="00A8568F">
      <w:pPr>
        <w:pStyle w:val="B10"/>
      </w:pPr>
      <w:r w:rsidRPr="00761E38">
        <w:t>1.</w:t>
      </w:r>
      <w:r w:rsidRPr="000E6A72">
        <w:tab/>
      </w:r>
      <w:r w:rsidRPr="00835F88">
        <w:t>Connect the SS to the UE antenna connectors as shown in TS 38.508-1 [5] Annex A, Figure A.3.1.1.2a for TE diagram and section A.3.2 for UE diagram</w:t>
      </w:r>
      <w:r w:rsidRPr="00511225">
        <w:t>.</w:t>
      </w:r>
    </w:p>
    <w:p w14:paraId="57A186E6" w14:textId="77777777" w:rsidR="00A8568F" w:rsidRPr="00511225" w:rsidRDefault="00A8568F" w:rsidP="00A8568F">
      <w:pPr>
        <w:pStyle w:val="H6"/>
        <w:rPr>
          <w:lang w:eastAsia="zh-CN"/>
        </w:rPr>
      </w:pPr>
      <w:r w:rsidRPr="00511225">
        <w:t>7.6</w:t>
      </w:r>
      <w:r w:rsidRPr="00511225">
        <w:rPr>
          <w:lang w:eastAsia="zh-CN"/>
        </w:rPr>
        <w:t>D</w:t>
      </w:r>
      <w:r w:rsidRPr="00511225">
        <w:t>.</w:t>
      </w:r>
      <w:r w:rsidRPr="00511225">
        <w:rPr>
          <w:lang w:eastAsia="zh-CN"/>
        </w:rPr>
        <w:t>3</w:t>
      </w:r>
      <w:r>
        <w:rPr>
          <w:lang w:eastAsia="zh-CN"/>
        </w:rPr>
        <w:t>_2</w:t>
      </w:r>
      <w:r w:rsidRPr="00511225">
        <w:rPr>
          <w:lang w:eastAsia="zh-CN"/>
        </w:rPr>
        <w:t>.</w:t>
      </w:r>
      <w:r w:rsidRPr="00511225">
        <w:t>4.2</w:t>
      </w:r>
      <w:r w:rsidRPr="00511225">
        <w:tab/>
        <w:t>Test procedure</w:t>
      </w:r>
    </w:p>
    <w:p w14:paraId="6AC10755" w14:textId="77777777" w:rsidR="00A8568F" w:rsidRDefault="00A8568F" w:rsidP="00A8568F">
      <w:pPr>
        <w:rPr>
          <w:rFonts w:eastAsia="SimSun"/>
          <w:lang w:eastAsia="zh-CN"/>
        </w:rPr>
      </w:pPr>
      <w:r w:rsidRPr="00511225">
        <w:rPr>
          <w:lang w:eastAsia="zh-CN"/>
        </w:rPr>
        <w:t xml:space="preserve">Same test procedure as specified in </w:t>
      </w:r>
      <w:r w:rsidRPr="00511225">
        <w:t>7.</w:t>
      </w:r>
      <w:r w:rsidRPr="00511225">
        <w:rPr>
          <w:lang w:eastAsia="zh-CN"/>
        </w:rPr>
        <w:t>6</w:t>
      </w:r>
      <w:r>
        <w:rPr>
          <w:lang w:eastAsia="zh-CN"/>
        </w:rPr>
        <w:t>D</w:t>
      </w:r>
      <w:r w:rsidRPr="00511225">
        <w:t>.</w:t>
      </w:r>
      <w:r w:rsidRPr="00511225">
        <w:rPr>
          <w:lang w:eastAsia="zh-CN"/>
        </w:rPr>
        <w:t>3</w:t>
      </w:r>
      <w:r w:rsidRPr="00511225">
        <w:t>.4.2</w:t>
      </w:r>
      <w:r w:rsidRPr="0068764B">
        <w:rPr>
          <w:rFonts w:eastAsia="SimSun"/>
          <w:lang w:eastAsia="zh-CN"/>
        </w:rPr>
        <w:t xml:space="preserve"> with following exceptions</w:t>
      </w:r>
      <w:r>
        <w:rPr>
          <w:rFonts w:eastAsia="SimSun"/>
          <w:lang w:eastAsia="zh-CN"/>
        </w:rPr>
        <w:t>:</w:t>
      </w:r>
    </w:p>
    <w:p w14:paraId="0A4349A9" w14:textId="77777777" w:rsidR="00A8568F" w:rsidRPr="0068764B" w:rsidRDefault="00A8568F" w:rsidP="00A8568F">
      <w:pPr>
        <w:pStyle w:val="B10"/>
      </w:pPr>
      <w:r w:rsidRPr="00511225">
        <w:t>2.</w:t>
      </w:r>
      <w:r w:rsidRPr="00511225">
        <w:tab/>
        <w:t>SS sends uplink scheduling information for each UL HARQ process via PDCCH DCI format 0_1 for C_RNTI to schedule the UL RMC according to Table 7.6.3.4.1-1. Since the UE has no payload data to send, the UE transmits uplink MAC padding bits on the UL RMC.</w:t>
      </w:r>
      <w:r w:rsidRPr="0068764B">
        <w:t xml:space="preserve"> The PDCCH DCI format 0_1 is specified with the condition 4TX_UL_MIMO in 38.508-1 [5] subclause 4.3.6.1.1.2.</w:t>
      </w:r>
    </w:p>
    <w:p w14:paraId="526D7C96" w14:textId="77777777" w:rsidR="00A8568F" w:rsidRPr="00511225" w:rsidRDefault="00A8568F" w:rsidP="00A8568F">
      <w:pPr>
        <w:pStyle w:val="H6"/>
        <w:rPr>
          <w:lang w:eastAsia="zh-CN"/>
        </w:rPr>
      </w:pPr>
      <w:r w:rsidRPr="00511225">
        <w:t>7.6</w:t>
      </w:r>
      <w:r w:rsidRPr="00511225">
        <w:rPr>
          <w:lang w:eastAsia="zh-CN"/>
        </w:rPr>
        <w:t>D</w:t>
      </w:r>
      <w:r w:rsidRPr="00511225">
        <w:t>.</w:t>
      </w:r>
      <w:r w:rsidRPr="00511225">
        <w:rPr>
          <w:lang w:eastAsia="zh-CN"/>
        </w:rPr>
        <w:t>3</w:t>
      </w:r>
      <w:r>
        <w:rPr>
          <w:lang w:eastAsia="zh-CN"/>
        </w:rPr>
        <w:t>_2</w:t>
      </w:r>
      <w:r w:rsidRPr="00511225">
        <w:rPr>
          <w:lang w:eastAsia="zh-CN"/>
        </w:rPr>
        <w:t>.</w:t>
      </w:r>
      <w:r w:rsidRPr="00511225">
        <w:t>4.3</w:t>
      </w:r>
      <w:r w:rsidRPr="00511225">
        <w:tab/>
        <w:t>Message contents</w:t>
      </w:r>
    </w:p>
    <w:p w14:paraId="4D515611" w14:textId="77777777" w:rsidR="00A8568F" w:rsidRPr="00511225" w:rsidRDefault="00A8568F" w:rsidP="00A8568F">
      <w:r w:rsidRPr="00511225">
        <w:rPr>
          <w:lang w:eastAsia="zh-CN"/>
        </w:rPr>
        <w:t xml:space="preserve">Message contents are according to TS 38.508-1 [5] subclause 4.6 ensuring Table 4.6.3-182 with condition </w:t>
      </w:r>
      <w:r>
        <w:rPr>
          <w:lang w:eastAsia="zh-CN"/>
        </w:rPr>
        <w:t>4</w:t>
      </w:r>
      <w:r w:rsidRPr="00511225">
        <w:rPr>
          <w:lang w:eastAsia="zh-CN"/>
        </w:rPr>
        <w:t>TX_UL_MIMO.</w:t>
      </w:r>
    </w:p>
    <w:p w14:paraId="445FA045" w14:textId="44BEF475" w:rsidR="00A8568F" w:rsidRPr="00511225" w:rsidRDefault="00A8568F" w:rsidP="00A8568F">
      <w:pPr>
        <w:pStyle w:val="H6"/>
        <w:rPr>
          <w:lang w:eastAsia="zh-CN"/>
        </w:rPr>
      </w:pPr>
      <w:r w:rsidRPr="00470506">
        <w:t>7.6D</w:t>
      </w:r>
      <w:ins w:id="11" w:author="HUAYUE SONG" w:date="2025-08-15T05:29:00Z">
        <w:r w:rsidR="00470506" w:rsidRPr="00470506">
          <w:t>.3</w:t>
        </w:r>
      </w:ins>
      <w:r w:rsidRPr="00470506">
        <w:rPr>
          <w:lang w:eastAsia="zh-CN"/>
        </w:rPr>
        <w:t>_2</w:t>
      </w:r>
      <w:r w:rsidRPr="00470506">
        <w:t>.</w:t>
      </w:r>
      <w:del w:id="12" w:author="HUAYUE SONG" w:date="2025-08-15T05:30:00Z">
        <w:r w:rsidRPr="00470506" w:rsidDel="00470506">
          <w:delText>3.</w:delText>
        </w:r>
      </w:del>
      <w:r w:rsidRPr="00470506">
        <w:t>5</w:t>
      </w:r>
      <w:r w:rsidRPr="00470506">
        <w:tab/>
        <w:t>Test requirement</w:t>
      </w:r>
    </w:p>
    <w:p w14:paraId="23944598" w14:textId="77777777" w:rsidR="00A8568F" w:rsidRPr="00511225" w:rsidRDefault="00A8568F" w:rsidP="00A8568F">
      <w:pPr>
        <w:rPr>
          <w:lang w:eastAsia="zh-CN"/>
        </w:rPr>
      </w:pPr>
      <w:r w:rsidRPr="00511225">
        <w:rPr>
          <w:lang w:eastAsia="zh-CN"/>
        </w:rPr>
        <w:t xml:space="preserve">Same test requirement as specified in </w:t>
      </w:r>
      <w:r w:rsidRPr="00511225">
        <w:t>7.</w:t>
      </w:r>
      <w:r w:rsidRPr="00511225">
        <w:rPr>
          <w:lang w:eastAsia="zh-CN"/>
        </w:rPr>
        <w:t>6</w:t>
      </w:r>
      <w:r w:rsidRPr="00511225">
        <w:t>.</w:t>
      </w:r>
      <w:r w:rsidRPr="00511225">
        <w:rPr>
          <w:lang w:eastAsia="zh-CN"/>
        </w:rPr>
        <w:t>3</w:t>
      </w:r>
      <w:r w:rsidRPr="00511225">
        <w:t>.</w:t>
      </w:r>
      <w:r w:rsidRPr="00511225">
        <w:rPr>
          <w:lang w:eastAsia="zh-CN"/>
        </w:rPr>
        <w:t>5.</w:t>
      </w:r>
    </w:p>
    <w:p w14:paraId="4EADAF64" w14:textId="77777777" w:rsidR="005C0834" w:rsidRPr="00A8568F" w:rsidRDefault="005C0834" w:rsidP="005C0834"/>
    <w:p w14:paraId="146B0669" w14:textId="77777777" w:rsidR="00620536" w:rsidRDefault="007904B2">
      <w:pPr>
        <w:pStyle w:val="Separation"/>
      </w:pPr>
      <w:r>
        <w:rPr>
          <w:rFonts w:eastAsia="??"/>
          <w:color w:val="FF0000"/>
          <w:sz w:val="32"/>
        </w:rPr>
        <w:t>&lt;&lt; END OF CHANGES &gt;&gt;</w:t>
      </w:r>
    </w:p>
    <w:p w14:paraId="68E1990C" w14:textId="77777777" w:rsidR="00620536" w:rsidRDefault="00620536">
      <w:pPr>
        <w:rPr>
          <w:rFonts w:eastAsia="??"/>
          <w:color w:val="FF0000"/>
          <w:sz w:val="32"/>
        </w:rPr>
      </w:pPr>
    </w:p>
    <w:p w14:paraId="31B95653" w14:textId="77777777" w:rsidR="00620536" w:rsidRDefault="00620536"/>
    <w:sectPr w:rsidR="00620536">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34A04" w14:textId="77777777" w:rsidR="002C7BD0" w:rsidRDefault="002C7BD0">
      <w:pPr>
        <w:spacing w:after="0"/>
      </w:pPr>
      <w:r>
        <w:separator/>
      </w:r>
    </w:p>
  </w:endnote>
  <w:endnote w:type="continuationSeparator" w:id="0">
    <w:p w14:paraId="68C063E8" w14:textId="77777777" w:rsidR="002C7BD0" w:rsidRDefault="002C7B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7D398" w14:textId="77777777" w:rsidR="002C7BD0" w:rsidRDefault="002C7BD0">
      <w:pPr>
        <w:spacing w:after="0"/>
      </w:pPr>
      <w:r>
        <w:separator/>
      </w:r>
    </w:p>
  </w:footnote>
  <w:footnote w:type="continuationSeparator" w:id="0">
    <w:p w14:paraId="390F18F0" w14:textId="77777777" w:rsidR="002C7BD0" w:rsidRDefault="002C7B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FF270" w14:textId="77777777" w:rsidR="00620536" w:rsidRDefault="007904B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FC79C" w14:textId="77777777" w:rsidR="00620536" w:rsidRDefault="00620536">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2A626" w14:textId="77777777" w:rsidR="00620536" w:rsidRDefault="007904B2">
    <w:pPr>
      <w:pStyle w:val="a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A1A08" w14:textId="77777777" w:rsidR="00620536" w:rsidRDefault="0062053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914AA1"/>
    <w:multiLevelType w:val="hybridMultilevel"/>
    <w:tmpl w:val="978C4F70"/>
    <w:lvl w:ilvl="0" w:tplc="17AA34E8">
      <w:start w:val="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35"/>
  </w:num>
  <w:num w:numId="3">
    <w:abstractNumId w:val="6"/>
  </w:num>
  <w:num w:numId="4">
    <w:abstractNumId w:val="23"/>
  </w:num>
  <w:num w:numId="5">
    <w:abstractNumId w:val="17"/>
  </w:num>
  <w:num w:numId="6">
    <w:abstractNumId w:val="32"/>
  </w:num>
  <w:num w:numId="7">
    <w:abstractNumId w:val="36"/>
  </w:num>
  <w:num w:numId="8">
    <w:abstractNumId w:val="37"/>
  </w:num>
  <w:num w:numId="9">
    <w:abstractNumId w:val="14"/>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4"/>
  </w:num>
  <w:num w:numId="19">
    <w:abstractNumId w:val="28"/>
  </w:num>
  <w:num w:numId="20">
    <w:abstractNumId w:val="33"/>
  </w:num>
  <w:num w:numId="21">
    <w:abstractNumId w:val="11"/>
  </w:num>
  <w:num w:numId="22">
    <w:abstractNumId w:val="27"/>
  </w:num>
  <w:num w:numId="23">
    <w:abstractNumId w:val="26"/>
  </w:num>
  <w:num w:numId="24">
    <w:abstractNumId w:val="34"/>
  </w:num>
  <w:num w:numId="25">
    <w:abstractNumId w:val="38"/>
  </w:num>
  <w:num w:numId="26">
    <w:abstractNumId w:val="31"/>
  </w:num>
  <w:num w:numId="27">
    <w:abstractNumId w:val="5"/>
  </w:num>
  <w:num w:numId="28">
    <w:abstractNumId w:val="2"/>
  </w:num>
  <w:num w:numId="29">
    <w:abstractNumId w:val="25"/>
  </w:num>
  <w:num w:numId="30">
    <w:abstractNumId w:val="1"/>
  </w:num>
  <w:num w:numId="31">
    <w:abstractNumId w:val="4"/>
  </w:num>
  <w:num w:numId="32">
    <w:abstractNumId w:val="19"/>
  </w:num>
  <w:num w:numId="33">
    <w:abstractNumId w:val="8"/>
  </w:num>
  <w:num w:numId="34">
    <w:abstractNumId w:val="22"/>
  </w:num>
  <w:num w:numId="35">
    <w:abstractNumId w:val="12"/>
  </w:num>
  <w:num w:numId="36">
    <w:abstractNumId w:val="9"/>
  </w:num>
  <w:num w:numId="37">
    <w:abstractNumId w:val="39"/>
  </w:num>
  <w:num w:numId="38">
    <w:abstractNumId w:val="20"/>
  </w:num>
  <w:num w:numId="39">
    <w:abstractNumId w:val="15"/>
  </w:num>
  <w:num w:numId="4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E7F4C65"/>
    <w:rsid w:val="AFBFB238"/>
    <w:rsid w:val="BCEB35CE"/>
    <w:rsid w:val="DEF6635E"/>
    <w:rsid w:val="FFF7C77D"/>
    <w:rsid w:val="FFFD75A2"/>
    <w:rsid w:val="00022E4A"/>
    <w:rsid w:val="00055E7F"/>
    <w:rsid w:val="00070E09"/>
    <w:rsid w:val="000A6394"/>
    <w:rsid w:val="000B7FED"/>
    <w:rsid w:val="000C038A"/>
    <w:rsid w:val="000C6598"/>
    <w:rsid w:val="000D44B3"/>
    <w:rsid w:val="00121A91"/>
    <w:rsid w:val="00145D43"/>
    <w:rsid w:val="00181684"/>
    <w:rsid w:val="00192C46"/>
    <w:rsid w:val="001A08B3"/>
    <w:rsid w:val="001A7B60"/>
    <w:rsid w:val="001B52F0"/>
    <w:rsid w:val="001B7A65"/>
    <w:rsid w:val="001E41F3"/>
    <w:rsid w:val="00243665"/>
    <w:rsid w:val="0026004D"/>
    <w:rsid w:val="002640DD"/>
    <w:rsid w:val="00275D12"/>
    <w:rsid w:val="00284FEB"/>
    <w:rsid w:val="002860C4"/>
    <w:rsid w:val="002B5741"/>
    <w:rsid w:val="002C7BD0"/>
    <w:rsid w:val="002E472E"/>
    <w:rsid w:val="00305409"/>
    <w:rsid w:val="003609EF"/>
    <w:rsid w:val="0036231A"/>
    <w:rsid w:val="00374DD4"/>
    <w:rsid w:val="00396CD6"/>
    <w:rsid w:val="003C6F37"/>
    <w:rsid w:val="003E1A36"/>
    <w:rsid w:val="00410371"/>
    <w:rsid w:val="004242F1"/>
    <w:rsid w:val="0043658D"/>
    <w:rsid w:val="00470506"/>
    <w:rsid w:val="004B75B7"/>
    <w:rsid w:val="004F1475"/>
    <w:rsid w:val="005141D9"/>
    <w:rsid w:val="0051580D"/>
    <w:rsid w:val="00547111"/>
    <w:rsid w:val="00592D74"/>
    <w:rsid w:val="005B1FD1"/>
    <w:rsid w:val="005C0834"/>
    <w:rsid w:val="005E2C44"/>
    <w:rsid w:val="00620536"/>
    <w:rsid w:val="00621188"/>
    <w:rsid w:val="006257ED"/>
    <w:rsid w:val="0063236C"/>
    <w:rsid w:val="00647132"/>
    <w:rsid w:val="00653DE4"/>
    <w:rsid w:val="00665C47"/>
    <w:rsid w:val="00695808"/>
    <w:rsid w:val="006B46FB"/>
    <w:rsid w:val="006E21FB"/>
    <w:rsid w:val="007339F7"/>
    <w:rsid w:val="00765D38"/>
    <w:rsid w:val="007765C2"/>
    <w:rsid w:val="007904B2"/>
    <w:rsid w:val="00792342"/>
    <w:rsid w:val="007977A8"/>
    <w:rsid w:val="007B512A"/>
    <w:rsid w:val="007C2097"/>
    <w:rsid w:val="007D6A07"/>
    <w:rsid w:val="007F7259"/>
    <w:rsid w:val="008040A8"/>
    <w:rsid w:val="008279FA"/>
    <w:rsid w:val="008626E7"/>
    <w:rsid w:val="00870EE7"/>
    <w:rsid w:val="00872BF8"/>
    <w:rsid w:val="008863B9"/>
    <w:rsid w:val="008A45A6"/>
    <w:rsid w:val="008D3CCC"/>
    <w:rsid w:val="008F3789"/>
    <w:rsid w:val="008F686C"/>
    <w:rsid w:val="009148DE"/>
    <w:rsid w:val="00941E30"/>
    <w:rsid w:val="00951635"/>
    <w:rsid w:val="009531B0"/>
    <w:rsid w:val="009741B3"/>
    <w:rsid w:val="009777D9"/>
    <w:rsid w:val="00991B88"/>
    <w:rsid w:val="009A1B23"/>
    <w:rsid w:val="009A5753"/>
    <w:rsid w:val="009A579D"/>
    <w:rsid w:val="009E3297"/>
    <w:rsid w:val="009F734F"/>
    <w:rsid w:val="00A246B6"/>
    <w:rsid w:val="00A47E70"/>
    <w:rsid w:val="00A50CF0"/>
    <w:rsid w:val="00A54FBC"/>
    <w:rsid w:val="00A7671C"/>
    <w:rsid w:val="00A8568F"/>
    <w:rsid w:val="00AA2CBC"/>
    <w:rsid w:val="00AC5820"/>
    <w:rsid w:val="00AD1CD8"/>
    <w:rsid w:val="00AE6046"/>
    <w:rsid w:val="00B070F8"/>
    <w:rsid w:val="00B258BB"/>
    <w:rsid w:val="00B35CE9"/>
    <w:rsid w:val="00B67B97"/>
    <w:rsid w:val="00B968C8"/>
    <w:rsid w:val="00BA3EC5"/>
    <w:rsid w:val="00BA51D9"/>
    <w:rsid w:val="00BB39B0"/>
    <w:rsid w:val="00BB5DFC"/>
    <w:rsid w:val="00BD279D"/>
    <w:rsid w:val="00BD6BB8"/>
    <w:rsid w:val="00C11CA3"/>
    <w:rsid w:val="00C12133"/>
    <w:rsid w:val="00C530FD"/>
    <w:rsid w:val="00C66BA2"/>
    <w:rsid w:val="00C84C3E"/>
    <w:rsid w:val="00C870F6"/>
    <w:rsid w:val="00C9114D"/>
    <w:rsid w:val="00C95985"/>
    <w:rsid w:val="00CC26F6"/>
    <w:rsid w:val="00CC5026"/>
    <w:rsid w:val="00CC68D0"/>
    <w:rsid w:val="00D03C40"/>
    <w:rsid w:val="00D03F9A"/>
    <w:rsid w:val="00D06D51"/>
    <w:rsid w:val="00D24991"/>
    <w:rsid w:val="00D45CD4"/>
    <w:rsid w:val="00D50255"/>
    <w:rsid w:val="00D555ED"/>
    <w:rsid w:val="00D66520"/>
    <w:rsid w:val="00D80C5F"/>
    <w:rsid w:val="00D84AE9"/>
    <w:rsid w:val="00D9124E"/>
    <w:rsid w:val="00DA2DCB"/>
    <w:rsid w:val="00DE34CF"/>
    <w:rsid w:val="00E13F3D"/>
    <w:rsid w:val="00E34898"/>
    <w:rsid w:val="00EB09B7"/>
    <w:rsid w:val="00EE7D7C"/>
    <w:rsid w:val="00F25D98"/>
    <w:rsid w:val="00F300FB"/>
    <w:rsid w:val="00FB6386"/>
    <w:rsid w:val="01017684"/>
    <w:rsid w:val="01495095"/>
    <w:rsid w:val="01C47FF2"/>
    <w:rsid w:val="031D2985"/>
    <w:rsid w:val="031F40B3"/>
    <w:rsid w:val="032AB760"/>
    <w:rsid w:val="035B1959"/>
    <w:rsid w:val="0379447D"/>
    <w:rsid w:val="03D9468C"/>
    <w:rsid w:val="0506558F"/>
    <w:rsid w:val="05F43D64"/>
    <w:rsid w:val="068E3D63"/>
    <w:rsid w:val="06AB4866"/>
    <w:rsid w:val="071E4F82"/>
    <w:rsid w:val="07697F02"/>
    <w:rsid w:val="089A7A4F"/>
    <w:rsid w:val="08CE6E25"/>
    <w:rsid w:val="090632F8"/>
    <w:rsid w:val="09293EF8"/>
    <w:rsid w:val="09802B26"/>
    <w:rsid w:val="099948FD"/>
    <w:rsid w:val="09C66138"/>
    <w:rsid w:val="09DA59A3"/>
    <w:rsid w:val="0B3B75A4"/>
    <w:rsid w:val="0B571288"/>
    <w:rsid w:val="0C1F2E6E"/>
    <w:rsid w:val="0C306C99"/>
    <w:rsid w:val="0D5D5D3D"/>
    <w:rsid w:val="0DDA40DB"/>
    <w:rsid w:val="0E2E4B13"/>
    <w:rsid w:val="1066436F"/>
    <w:rsid w:val="11435F18"/>
    <w:rsid w:val="11B5604C"/>
    <w:rsid w:val="12053745"/>
    <w:rsid w:val="12A715EE"/>
    <w:rsid w:val="14FF296A"/>
    <w:rsid w:val="15497BD4"/>
    <w:rsid w:val="156E0E85"/>
    <w:rsid w:val="16583648"/>
    <w:rsid w:val="16C10575"/>
    <w:rsid w:val="175E3B80"/>
    <w:rsid w:val="17DE4581"/>
    <w:rsid w:val="18416FA7"/>
    <w:rsid w:val="19F84FC9"/>
    <w:rsid w:val="1A500522"/>
    <w:rsid w:val="1BA116A2"/>
    <w:rsid w:val="1C8416D6"/>
    <w:rsid w:val="1D34061D"/>
    <w:rsid w:val="1D7B15F9"/>
    <w:rsid w:val="1EB81B4E"/>
    <w:rsid w:val="1F2C2BE9"/>
    <w:rsid w:val="1FDA771F"/>
    <w:rsid w:val="20CF42F8"/>
    <w:rsid w:val="22622E99"/>
    <w:rsid w:val="22837FA0"/>
    <w:rsid w:val="23295712"/>
    <w:rsid w:val="23353569"/>
    <w:rsid w:val="25121BFE"/>
    <w:rsid w:val="2598481D"/>
    <w:rsid w:val="2616389E"/>
    <w:rsid w:val="26165ECB"/>
    <w:rsid w:val="26AB74FD"/>
    <w:rsid w:val="26E34816"/>
    <w:rsid w:val="27AE4BA7"/>
    <w:rsid w:val="28170345"/>
    <w:rsid w:val="2A463335"/>
    <w:rsid w:val="2A776112"/>
    <w:rsid w:val="2AC04438"/>
    <w:rsid w:val="2BB42B30"/>
    <w:rsid w:val="2C867F06"/>
    <w:rsid w:val="2CC03E7E"/>
    <w:rsid w:val="2CC63ED7"/>
    <w:rsid w:val="2E66503A"/>
    <w:rsid w:val="2F417A77"/>
    <w:rsid w:val="2F991A4B"/>
    <w:rsid w:val="3017391D"/>
    <w:rsid w:val="30BC2084"/>
    <w:rsid w:val="310F530C"/>
    <w:rsid w:val="3140320E"/>
    <w:rsid w:val="31790817"/>
    <w:rsid w:val="341E5273"/>
    <w:rsid w:val="34A12E66"/>
    <w:rsid w:val="34B8139C"/>
    <w:rsid w:val="359E2072"/>
    <w:rsid w:val="362568E5"/>
    <w:rsid w:val="36A22CC5"/>
    <w:rsid w:val="36FF7041"/>
    <w:rsid w:val="373F31F1"/>
    <w:rsid w:val="37576CC4"/>
    <w:rsid w:val="3786627E"/>
    <w:rsid w:val="379A38EF"/>
    <w:rsid w:val="37B97622"/>
    <w:rsid w:val="37BD7490"/>
    <w:rsid w:val="37F65865"/>
    <w:rsid w:val="38350CDF"/>
    <w:rsid w:val="39024E77"/>
    <w:rsid w:val="39736E5A"/>
    <w:rsid w:val="397F2944"/>
    <w:rsid w:val="39C514C9"/>
    <w:rsid w:val="3A561F15"/>
    <w:rsid w:val="3A6B0310"/>
    <w:rsid w:val="3AE72A11"/>
    <w:rsid w:val="3B922E3E"/>
    <w:rsid w:val="3C0828F4"/>
    <w:rsid w:val="3CBA3F22"/>
    <w:rsid w:val="3D4F6633"/>
    <w:rsid w:val="3DF24E2F"/>
    <w:rsid w:val="3EB7C8FC"/>
    <w:rsid w:val="3EBA3A55"/>
    <w:rsid w:val="3EBD4E8D"/>
    <w:rsid w:val="3F0634CE"/>
    <w:rsid w:val="3FC02C90"/>
    <w:rsid w:val="411C5C8F"/>
    <w:rsid w:val="41A766E8"/>
    <w:rsid w:val="41A82799"/>
    <w:rsid w:val="436D1F26"/>
    <w:rsid w:val="43CC6DF1"/>
    <w:rsid w:val="452E2BA5"/>
    <w:rsid w:val="45B2544C"/>
    <w:rsid w:val="46167423"/>
    <w:rsid w:val="463329CC"/>
    <w:rsid w:val="46464F62"/>
    <w:rsid w:val="469F567E"/>
    <w:rsid w:val="46FF4110"/>
    <w:rsid w:val="4772571F"/>
    <w:rsid w:val="482E4E78"/>
    <w:rsid w:val="48325384"/>
    <w:rsid w:val="48744026"/>
    <w:rsid w:val="49162466"/>
    <w:rsid w:val="49806507"/>
    <w:rsid w:val="498B3497"/>
    <w:rsid w:val="4A535D5C"/>
    <w:rsid w:val="4AD2498A"/>
    <w:rsid w:val="4AE85DA1"/>
    <w:rsid w:val="4B9168E1"/>
    <w:rsid w:val="4C0F3425"/>
    <w:rsid w:val="4C9D69A4"/>
    <w:rsid w:val="4CA01B2E"/>
    <w:rsid w:val="4F4E2E47"/>
    <w:rsid w:val="4F816C7C"/>
    <w:rsid w:val="4FED76D6"/>
    <w:rsid w:val="503E3CE8"/>
    <w:rsid w:val="50A73129"/>
    <w:rsid w:val="51473B18"/>
    <w:rsid w:val="521715DD"/>
    <w:rsid w:val="52A056D9"/>
    <w:rsid w:val="53A237D4"/>
    <w:rsid w:val="53BE1958"/>
    <w:rsid w:val="54817698"/>
    <w:rsid w:val="565C61CE"/>
    <w:rsid w:val="56B9437B"/>
    <w:rsid w:val="570578F8"/>
    <w:rsid w:val="57F9583D"/>
    <w:rsid w:val="58F77187"/>
    <w:rsid w:val="59CB277C"/>
    <w:rsid w:val="5BAC5012"/>
    <w:rsid w:val="5BB1045C"/>
    <w:rsid w:val="5BB5599A"/>
    <w:rsid w:val="5C2D4455"/>
    <w:rsid w:val="61952E5E"/>
    <w:rsid w:val="61E46F40"/>
    <w:rsid w:val="626335EE"/>
    <w:rsid w:val="62E1105D"/>
    <w:rsid w:val="632745D3"/>
    <w:rsid w:val="638A76A6"/>
    <w:rsid w:val="63F40659"/>
    <w:rsid w:val="64540B3D"/>
    <w:rsid w:val="64876A99"/>
    <w:rsid w:val="64A50183"/>
    <w:rsid w:val="651E0AE1"/>
    <w:rsid w:val="654D5BCA"/>
    <w:rsid w:val="65830595"/>
    <w:rsid w:val="66456E99"/>
    <w:rsid w:val="66653000"/>
    <w:rsid w:val="66C6054C"/>
    <w:rsid w:val="66D54CF2"/>
    <w:rsid w:val="672F645A"/>
    <w:rsid w:val="673644E6"/>
    <w:rsid w:val="675F76E3"/>
    <w:rsid w:val="67C307AB"/>
    <w:rsid w:val="680C4312"/>
    <w:rsid w:val="684F3109"/>
    <w:rsid w:val="69D97CAE"/>
    <w:rsid w:val="6A146A27"/>
    <w:rsid w:val="6A1848A3"/>
    <w:rsid w:val="6A6607D3"/>
    <w:rsid w:val="6BFBBB5D"/>
    <w:rsid w:val="6C6A6A92"/>
    <w:rsid w:val="6D984A10"/>
    <w:rsid w:val="6DFB42FF"/>
    <w:rsid w:val="6E535B46"/>
    <w:rsid w:val="6EF62701"/>
    <w:rsid w:val="6FC85EC7"/>
    <w:rsid w:val="6FEE6F79"/>
    <w:rsid w:val="716F2CD7"/>
    <w:rsid w:val="72173CAE"/>
    <w:rsid w:val="732B434B"/>
    <w:rsid w:val="738B7074"/>
    <w:rsid w:val="739C5B54"/>
    <w:rsid w:val="73CB43D1"/>
    <w:rsid w:val="73E111A1"/>
    <w:rsid w:val="74082747"/>
    <w:rsid w:val="74BB1BD0"/>
    <w:rsid w:val="74E76CC4"/>
    <w:rsid w:val="753B0290"/>
    <w:rsid w:val="75597550"/>
    <w:rsid w:val="75C760AF"/>
    <w:rsid w:val="76786FB7"/>
    <w:rsid w:val="76AF17E9"/>
    <w:rsid w:val="76CC2F38"/>
    <w:rsid w:val="770A308B"/>
    <w:rsid w:val="771F161C"/>
    <w:rsid w:val="77F13D7A"/>
    <w:rsid w:val="78A10AF0"/>
    <w:rsid w:val="79714B41"/>
    <w:rsid w:val="797B776E"/>
    <w:rsid w:val="797C5787"/>
    <w:rsid w:val="79D31349"/>
    <w:rsid w:val="7A5565DC"/>
    <w:rsid w:val="7AF16597"/>
    <w:rsid w:val="7B23446B"/>
    <w:rsid w:val="7BD14C58"/>
    <w:rsid w:val="7BDD5D9A"/>
    <w:rsid w:val="7BFF6EEF"/>
    <w:rsid w:val="7CA639EC"/>
    <w:rsid w:val="7D400D02"/>
    <w:rsid w:val="7D9C5A5E"/>
    <w:rsid w:val="7DBB2757"/>
    <w:rsid w:val="7E3316A2"/>
    <w:rsid w:val="7E4A0D41"/>
    <w:rsid w:val="7EFFA8F1"/>
    <w:rsid w:val="7F2F6A35"/>
    <w:rsid w:val="7F6D009E"/>
    <w:rsid w:val="7FAF7A31"/>
    <w:rsid w:val="7FE4E503"/>
    <w:rsid w:val="7FFE13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6FE31"/>
  <w15:docId w15:val="{3FA8DB01-3369-4998-AE6D-0B9C59FE2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aliases w:val="L7,Header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qFormat/>
    <w:pPr>
      <w:ind w:left="1418" w:hanging="1418"/>
    </w:pPr>
  </w:style>
  <w:style w:type="paragraph" w:styleId="32">
    <w:name w:val="toc 3"/>
    <w:basedOn w:val="22"/>
    <w:next w:val="a1"/>
    <w:qFormat/>
    <w:pPr>
      <w:ind w:left="1134" w:hanging="1134"/>
    </w:pPr>
  </w:style>
  <w:style w:type="paragraph" w:styleId="22">
    <w:name w:val="toc 2"/>
    <w:basedOn w:val="11"/>
    <w:next w:val="a1"/>
    <w:qFormat/>
    <w:pPr>
      <w:keepNext w:val="0"/>
      <w:spacing w:before="0"/>
      <w:ind w:left="851" w:hanging="851"/>
    </w:pPr>
    <w:rPr>
      <w:sz w:val="20"/>
    </w:rPr>
  </w:style>
  <w:style w:type="paragraph" w:styleId="11">
    <w:name w:val="toc 1"/>
    <w:next w:val="a1"/>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4"/>
    <w:link w:val="3Char1"/>
    <w:qFormat/>
    <w:pPr>
      <w:ind w:left="1135"/>
    </w:pPr>
  </w:style>
  <w:style w:type="paragraph" w:styleId="24">
    <w:name w:val="List Bullet 2"/>
    <w:aliases w:val="lb2"/>
    <w:basedOn w:val="a7"/>
    <w:link w:val="2Char1"/>
    <w:qFormat/>
    <w:pPr>
      <w:ind w:left="851"/>
    </w:pPr>
  </w:style>
  <w:style w:type="paragraph" w:styleId="a7">
    <w:name w:val="List Bullet"/>
    <w:aliases w:val="UL"/>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qFormat/>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 odd1,header odd2,header odd3,header odd4,header odd5,header odd6,header,header1,header2,header3,header odd11,header odd21,header odd7,header4,header odd8,header odd9,header5,header odd12,header11,header21,header odd22,header31,h"/>
    <w:link w:val="Char5"/>
    <w:qFormat/>
    <w:pPr>
      <w:widowControl w:val="0"/>
    </w:pPr>
    <w:rPr>
      <w:rFonts w:ascii="Arial" w:eastAsia="Times New Roman" w:hAnsi="Arial"/>
      <w:b/>
      <w:sz w:val="18"/>
      <w:lang w:val="en-GB" w:eastAsia="en-US"/>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6"/>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qFormat/>
    <w:pPr>
      <w:keepLines/>
      <w:spacing w:after="0"/>
    </w:pPr>
  </w:style>
  <w:style w:type="paragraph" w:styleId="25">
    <w:name w:val="index 2"/>
    <w:basedOn w:val="12"/>
    <w:next w:val="a1"/>
    <w:qFormat/>
    <w:pPr>
      <w:ind w:left="284"/>
    </w:pPr>
  </w:style>
  <w:style w:type="paragraph" w:styleId="ae">
    <w:name w:val="annotation subject"/>
    <w:basedOn w:val="a9"/>
    <w:next w:val="a9"/>
    <w:link w:val="Char30"/>
    <w:qFormat/>
    <w:rPr>
      <w:b/>
      <w:bCs/>
    </w:rPr>
  </w:style>
  <w:style w:type="table" w:styleId="af">
    <w:name w:val="Table Grid"/>
    <w:aliases w:val="SGS Table Basic 1,Table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Separation">
    <w:name w:val="Separation"/>
    <w:basedOn w:val="10"/>
    <w:next w:val="a1"/>
    <w:uiPriority w:val="99"/>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B1Char">
    <w:name w:val="B1 Char"/>
    <w:link w:val="B10"/>
    <w:qFormat/>
    <w:locked/>
    <w:rsid w:val="005C0834"/>
    <w:rPr>
      <w:rFonts w:eastAsia="Times New Roman"/>
      <w:lang w:val="en-GB" w:eastAsia="en-US"/>
    </w:rPr>
  </w:style>
  <w:style w:type="character" w:customStyle="1" w:styleId="1Char">
    <w:name w:val="제목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5C0834"/>
    <w:rPr>
      <w:rFonts w:ascii="Arial" w:eastAsia="Times New Roman"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5C0834"/>
    <w:rPr>
      <w:rFonts w:ascii="Arial" w:eastAsia="Times New Roman" w:hAnsi="Arial"/>
      <w:sz w:val="32"/>
      <w:lang w:val="en-GB" w:eastAsia="en-US"/>
    </w:rPr>
  </w:style>
  <w:style w:type="character" w:customStyle="1" w:styleId="3Char">
    <w:name w:val="제목 3 Char"/>
    <w:aliases w:val="Underrubrik2 Char9,H3 Char9,h3 Char9,0H Char9,Memo Heading 3 Char3,no break Char9,l3 Char9,3 Char9,list 3 Char9,Head 3 Char9,1.1.1 Char9,3rd level Char9,Major Section Sub Section Char9,PA Minor Section Char9,Head3 Char9,Level 3 Head Char9"/>
    <w:basedOn w:val="a2"/>
    <w:link w:val="30"/>
    <w:qFormat/>
    <w:rsid w:val="005C0834"/>
    <w:rPr>
      <w:rFonts w:ascii="Arial" w:eastAsia="Times New Roman" w:hAnsi="Arial"/>
      <w:sz w:val="28"/>
      <w:lang w:val="en-GB" w:eastAsia="en-US"/>
    </w:rPr>
  </w:style>
  <w:style w:type="character" w:customStyle="1" w:styleId="4Char">
    <w:name w:val="제목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5C0834"/>
    <w:rPr>
      <w:rFonts w:ascii="Arial" w:eastAsia="Times New Roman" w:hAnsi="Arial"/>
      <w:sz w:val="24"/>
      <w:lang w:val="en-GB" w:eastAsia="en-US"/>
    </w:rPr>
  </w:style>
  <w:style w:type="character" w:customStyle="1" w:styleId="5Char">
    <w:name w:val="제목 5 Char"/>
    <w:aliases w:val="h5 Char5,Heading5 Char5,Head5 Char5,H5 Char4,M5 Char5,mh2 Char5,Module heading 2 Char4,heading 8 Char5,Numbered Sub-list Char4,Heading 81 Char2,5 Char2,标题 81 Char2,Heading 811 Char,Level_2 Char,Heading 8111 Char,Heading 81111 Char,标题 811 Char"/>
    <w:basedOn w:val="a2"/>
    <w:link w:val="5"/>
    <w:qFormat/>
    <w:rsid w:val="005C0834"/>
    <w:rPr>
      <w:rFonts w:ascii="Arial" w:eastAsia="Times New Roman" w:hAnsi="Arial"/>
      <w:sz w:val="22"/>
      <w:lang w:val="en-GB" w:eastAsia="en-US"/>
    </w:rPr>
  </w:style>
  <w:style w:type="character" w:customStyle="1" w:styleId="6Char">
    <w:name w:val="제목 6 Char"/>
    <w:aliases w:val="T1 Char4,Header 6 Char"/>
    <w:basedOn w:val="a2"/>
    <w:link w:val="6"/>
    <w:qFormat/>
    <w:rsid w:val="005C0834"/>
    <w:rPr>
      <w:rFonts w:ascii="Arial" w:eastAsia="Times New Roman" w:hAnsi="Arial"/>
      <w:lang w:val="en-GB" w:eastAsia="en-US"/>
    </w:rPr>
  </w:style>
  <w:style w:type="character" w:customStyle="1" w:styleId="7Char">
    <w:name w:val="제목 7 Char"/>
    <w:aliases w:val="L7 Char,Header 7 Char"/>
    <w:basedOn w:val="a2"/>
    <w:link w:val="7"/>
    <w:qFormat/>
    <w:rsid w:val="005C0834"/>
    <w:rPr>
      <w:rFonts w:ascii="Arial" w:eastAsia="Times New Roman" w:hAnsi="Arial"/>
      <w:lang w:val="en-GB" w:eastAsia="en-US"/>
    </w:rPr>
  </w:style>
  <w:style w:type="character" w:customStyle="1" w:styleId="8Char">
    <w:name w:val="제목 8 Char"/>
    <w:basedOn w:val="a2"/>
    <w:link w:val="8"/>
    <w:qFormat/>
    <w:rsid w:val="005C0834"/>
    <w:rPr>
      <w:rFonts w:ascii="Arial" w:eastAsia="Times New Roman" w:hAnsi="Arial"/>
      <w:sz w:val="36"/>
      <w:lang w:val="en-GB" w:eastAsia="en-US"/>
    </w:rPr>
  </w:style>
  <w:style w:type="character" w:customStyle="1" w:styleId="9Char">
    <w:name w:val="제목 9 Char"/>
    <w:aliases w:val="Figure Heading Char1,FH Char1"/>
    <w:basedOn w:val="a2"/>
    <w:link w:val="9"/>
    <w:qFormat/>
    <w:rsid w:val="005C0834"/>
    <w:rPr>
      <w:rFonts w:ascii="Arial" w:eastAsia="Times New Roman" w:hAnsi="Arial"/>
      <w:sz w:val="36"/>
      <w:lang w:val="en-GB" w:eastAsia="en-US"/>
    </w:rPr>
  </w:style>
  <w:style w:type="character" w:customStyle="1" w:styleId="Char5">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2"/>
    <w:link w:val="ac"/>
    <w:qFormat/>
    <w:rsid w:val="005C0834"/>
    <w:rPr>
      <w:rFonts w:ascii="Arial" w:eastAsia="Times New Roman" w:hAnsi="Arial"/>
      <w:b/>
      <w:sz w:val="18"/>
      <w:lang w:val="en-GB" w:eastAsia="en-US"/>
    </w:rPr>
  </w:style>
  <w:style w:type="character" w:customStyle="1" w:styleId="Char6">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d"/>
    <w:qFormat/>
    <w:rsid w:val="005C0834"/>
    <w:rPr>
      <w:rFonts w:eastAsia="Times New Roman"/>
      <w:sz w:val="16"/>
      <w:lang w:val="en-GB" w:eastAsia="en-US"/>
    </w:rPr>
  </w:style>
  <w:style w:type="character" w:customStyle="1" w:styleId="Char4">
    <w:name w:val="바닥글 Char"/>
    <w:aliases w:val="footer odd Char,footer Char,fo Char,pie de página Char"/>
    <w:basedOn w:val="a2"/>
    <w:link w:val="ab"/>
    <w:qFormat/>
    <w:rsid w:val="005C0834"/>
    <w:rPr>
      <w:rFonts w:ascii="Arial" w:eastAsia="Times New Roman" w:hAnsi="Arial"/>
      <w:b/>
      <w:i/>
      <w:sz w:val="18"/>
      <w:lang w:val="en-GB" w:eastAsia="en-US"/>
    </w:rPr>
  </w:style>
  <w:style w:type="character" w:customStyle="1" w:styleId="THChar">
    <w:name w:val="TH Char"/>
    <w:link w:val="TH"/>
    <w:qFormat/>
    <w:rsid w:val="005C0834"/>
    <w:rPr>
      <w:rFonts w:ascii="Arial" w:eastAsia="Times New Roman" w:hAnsi="Arial"/>
      <w:b/>
      <w:lang w:val="en-GB" w:eastAsia="en-US"/>
    </w:rPr>
  </w:style>
  <w:style w:type="character" w:styleId="af4">
    <w:name w:val="page number"/>
    <w:basedOn w:val="a2"/>
    <w:qFormat/>
    <w:rsid w:val="005C0834"/>
  </w:style>
  <w:style w:type="paragraph" w:customStyle="1" w:styleId="TAJ">
    <w:name w:val="TAJ"/>
    <w:basedOn w:val="TH"/>
    <w:qFormat/>
    <w:rsid w:val="005C0834"/>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5C0834"/>
    <w:pPr>
      <w:overflowPunct w:val="0"/>
      <w:autoSpaceDE w:val="0"/>
      <w:autoSpaceDN w:val="0"/>
      <w:adjustRightInd w:val="0"/>
      <w:textAlignment w:val="baseline"/>
    </w:pPr>
    <w:rPr>
      <w:i/>
      <w:color w:val="0000FF"/>
      <w:lang w:eastAsia="en-GB"/>
    </w:rPr>
  </w:style>
  <w:style w:type="character" w:customStyle="1" w:styleId="Char1">
    <w:name w:val="문서 구조 Char"/>
    <w:basedOn w:val="a2"/>
    <w:link w:val="a8"/>
    <w:qFormat/>
    <w:rsid w:val="005C0834"/>
    <w:rPr>
      <w:rFonts w:ascii="Tahoma" w:eastAsia="Times New Roman" w:hAnsi="Tahoma" w:cs="Tahoma"/>
      <w:shd w:val="clear" w:color="auto" w:fill="000080"/>
      <w:lang w:val="en-GB" w:eastAsia="en-US"/>
    </w:rPr>
  </w:style>
  <w:style w:type="character" w:customStyle="1" w:styleId="2Char1">
    <w:name w:val="글머리 기호 2 Char"/>
    <w:aliases w:val="lb2 Char"/>
    <w:link w:val="24"/>
    <w:qFormat/>
    <w:rsid w:val="005C0834"/>
    <w:rPr>
      <w:rFonts w:eastAsia="Times New Roman"/>
      <w:lang w:val="en-GB" w:eastAsia="en-US"/>
    </w:rPr>
  </w:style>
  <w:style w:type="character" w:customStyle="1" w:styleId="EXChar">
    <w:name w:val="EX Char"/>
    <w:link w:val="EX"/>
    <w:qFormat/>
    <w:rsid w:val="005C0834"/>
    <w:rPr>
      <w:rFonts w:eastAsia="Times New Roman"/>
      <w:lang w:val="en-GB" w:eastAsia="en-US"/>
    </w:rPr>
  </w:style>
  <w:style w:type="character" w:customStyle="1" w:styleId="EditorsNoteCarCar">
    <w:name w:val="Editor's Note Car Car"/>
    <w:link w:val="EditorsNote"/>
    <w:qFormat/>
    <w:rsid w:val="005C0834"/>
    <w:rPr>
      <w:rFonts w:eastAsia="Times New Roman"/>
      <w:color w:val="FF0000"/>
      <w:lang w:val="en-GB" w:eastAsia="en-US"/>
    </w:rPr>
  </w:style>
  <w:style w:type="character" w:customStyle="1" w:styleId="NOChar">
    <w:name w:val="NO Char"/>
    <w:link w:val="NO"/>
    <w:qFormat/>
    <w:rsid w:val="005C0834"/>
    <w:rPr>
      <w:rFonts w:eastAsia="Times New Roman"/>
      <w:lang w:val="en-GB" w:eastAsia="en-US"/>
    </w:rPr>
  </w:style>
  <w:style w:type="character" w:customStyle="1" w:styleId="H6Char">
    <w:name w:val="H6 Char"/>
    <w:link w:val="H6"/>
    <w:qFormat/>
    <w:rsid w:val="005C0834"/>
    <w:rPr>
      <w:rFonts w:ascii="Arial" w:eastAsia="Times New Roman" w:hAnsi="Arial"/>
      <w:lang w:val="en-GB" w:eastAsia="en-US"/>
    </w:rPr>
  </w:style>
  <w:style w:type="character" w:customStyle="1" w:styleId="TACChar">
    <w:name w:val="TAC Char"/>
    <w:link w:val="TAC"/>
    <w:uiPriority w:val="99"/>
    <w:qFormat/>
    <w:rsid w:val="005C0834"/>
    <w:rPr>
      <w:rFonts w:ascii="Arial" w:eastAsia="Times New Roman" w:hAnsi="Arial"/>
      <w:sz w:val="18"/>
      <w:lang w:val="en-GB" w:eastAsia="en-US"/>
    </w:rPr>
  </w:style>
  <w:style w:type="character" w:customStyle="1" w:styleId="TALCar">
    <w:name w:val="TAL Car"/>
    <w:link w:val="TAL"/>
    <w:qFormat/>
    <w:rsid w:val="005C0834"/>
    <w:rPr>
      <w:rFonts w:ascii="Arial" w:eastAsia="Times New Roman" w:hAnsi="Arial"/>
      <w:sz w:val="18"/>
      <w:lang w:val="en-GB" w:eastAsia="en-US"/>
    </w:rPr>
  </w:style>
  <w:style w:type="character" w:customStyle="1" w:styleId="TAHCar">
    <w:name w:val="TAH Car"/>
    <w:link w:val="TAH"/>
    <w:qFormat/>
    <w:rsid w:val="005C0834"/>
    <w:rPr>
      <w:rFonts w:ascii="Arial" w:eastAsia="Times New Roman" w:hAnsi="Arial"/>
      <w:b/>
      <w:sz w:val="18"/>
      <w:lang w:val="en-GB" w:eastAsia="en-US"/>
    </w:rPr>
  </w:style>
  <w:style w:type="character" w:customStyle="1" w:styleId="TANChar">
    <w:name w:val="TAN Char"/>
    <w:link w:val="TAN"/>
    <w:qFormat/>
    <w:rsid w:val="005C0834"/>
    <w:rPr>
      <w:rFonts w:ascii="Arial" w:eastAsia="Times New Roman" w:hAnsi="Arial"/>
      <w:sz w:val="18"/>
      <w:lang w:val="en-GB" w:eastAsia="en-US"/>
    </w:rPr>
  </w:style>
  <w:style w:type="character" w:customStyle="1" w:styleId="Char3">
    <w:name w:val="풍선 도움말 텍스트 Char"/>
    <w:basedOn w:val="a2"/>
    <w:link w:val="aa"/>
    <w:qFormat/>
    <w:rsid w:val="005C0834"/>
    <w:rPr>
      <w:rFonts w:ascii="Tahoma" w:eastAsia="Times New Roman" w:hAnsi="Tahoma" w:cs="Tahoma"/>
      <w:sz w:val="16"/>
      <w:szCs w:val="16"/>
      <w:lang w:val="en-GB" w:eastAsia="en-US"/>
    </w:rPr>
  </w:style>
  <w:style w:type="character" w:customStyle="1" w:styleId="B1Zchn">
    <w:name w:val="B1 Zchn"/>
    <w:qFormat/>
    <w:rsid w:val="005C0834"/>
    <w:rPr>
      <w:noProof/>
      <w:lang w:val="x-none" w:eastAsia="en-US"/>
    </w:rPr>
  </w:style>
  <w:style w:type="character" w:customStyle="1" w:styleId="EditorsNoteChar">
    <w:name w:val="Editor's Note Char"/>
    <w:qFormat/>
    <w:rsid w:val="005C0834"/>
    <w:rPr>
      <w:color w:val="FF0000"/>
      <w:lang w:val="en-GB" w:eastAsia="en-US"/>
    </w:rPr>
  </w:style>
  <w:style w:type="character" w:customStyle="1" w:styleId="TALChar">
    <w:name w:val="TAL Char"/>
    <w:qFormat/>
    <w:rsid w:val="005C0834"/>
    <w:rPr>
      <w:rFonts w:ascii="Arial" w:hAnsi="Arial"/>
      <w:sz w:val="18"/>
      <w:lang w:val="en-GB" w:eastAsia="en-US"/>
    </w:rPr>
  </w:style>
  <w:style w:type="character" w:customStyle="1" w:styleId="TACCar">
    <w:name w:val="TAC Car"/>
    <w:qFormat/>
    <w:rsid w:val="005C0834"/>
    <w:rPr>
      <w:rFonts w:ascii="Arial" w:hAnsi="Arial"/>
      <w:sz w:val="18"/>
      <w:lang w:val="en-GB" w:eastAsia="en-US"/>
    </w:rPr>
  </w:style>
  <w:style w:type="character" w:customStyle="1" w:styleId="B2Char">
    <w:name w:val="B2 Char"/>
    <w:link w:val="B20"/>
    <w:qFormat/>
    <w:rsid w:val="005C0834"/>
    <w:rPr>
      <w:rFonts w:eastAsia="Times New Roman"/>
      <w:lang w:val="en-GB" w:eastAsia="en-US"/>
    </w:rPr>
  </w:style>
  <w:style w:type="character" w:customStyle="1" w:styleId="B2Car">
    <w:name w:val="B2 Car"/>
    <w:rsid w:val="005C0834"/>
    <w:rPr>
      <w:lang w:val="en-GB" w:eastAsia="en-US"/>
    </w:rPr>
  </w:style>
  <w:style w:type="character" w:customStyle="1" w:styleId="Char2">
    <w:name w:val="메모 텍스트 Char"/>
    <w:basedOn w:val="a2"/>
    <w:link w:val="a9"/>
    <w:qFormat/>
    <w:rsid w:val="005C0834"/>
    <w:rPr>
      <w:rFonts w:eastAsia="Times New Roman"/>
      <w:lang w:val="en-GB" w:eastAsia="en-US"/>
    </w:rPr>
  </w:style>
  <w:style w:type="character" w:customStyle="1" w:styleId="Char30">
    <w:name w:val="메모 주제 Char3"/>
    <w:basedOn w:val="Char2"/>
    <w:link w:val="ae"/>
    <w:qFormat/>
    <w:rsid w:val="005C0834"/>
    <w:rPr>
      <w:rFonts w:eastAsia="Times New Roman"/>
      <w:b/>
      <w:bCs/>
      <w:lang w:val="en-GB" w:eastAsia="en-US"/>
    </w:rPr>
  </w:style>
  <w:style w:type="paragraph" w:customStyle="1" w:styleId="-31">
    <w:name w:val="深色列表 - 着色 31"/>
    <w:hidden/>
    <w:uiPriority w:val="99"/>
    <w:semiHidden/>
    <w:qFormat/>
    <w:rsid w:val="005C0834"/>
    <w:rPr>
      <w:rFonts w:eastAsia="MS Mincho"/>
      <w:lang w:val="en-GB" w:eastAsia="en-US"/>
    </w:rPr>
  </w:style>
  <w:style w:type="character" w:customStyle="1" w:styleId="B2Char1">
    <w:name w:val="B2 Char1"/>
    <w:rsid w:val="005C0834"/>
    <w:rPr>
      <w:rFonts w:ascii="Times New Roman" w:hAnsi="Times New Roman"/>
      <w:lang w:val="en-GB" w:eastAsia="en-US"/>
    </w:rPr>
  </w:style>
  <w:style w:type="character" w:customStyle="1" w:styleId="msoins0">
    <w:name w:val="msoins0"/>
    <w:qFormat/>
    <w:rsid w:val="005C0834"/>
  </w:style>
  <w:style w:type="character" w:customStyle="1" w:styleId="Heading6Char3">
    <w:name w:val="Heading 6 Char3"/>
    <w:aliases w:val="T1 Char10,Header 6 Char1"/>
    <w:rsid w:val="005C0834"/>
    <w:rPr>
      <w:rFonts w:ascii="Arial" w:hAnsi="Arial"/>
      <w:lang w:val="en-GB"/>
    </w:rPr>
  </w:style>
  <w:style w:type="character" w:customStyle="1" w:styleId="TF0">
    <w:name w:val="TF字符"/>
    <w:aliases w:val="left字符"/>
    <w:link w:val="TF"/>
    <w:rsid w:val="005C0834"/>
    <w:rPr>
      <w:rFonts w:ascii="Arial" w:eastAsia="Times New Roman"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C0834"/>
    <w:rPr>
      <w:rFonts w:ascii="Arial" w:eastAsia="Times New Roman" w:hAnsi="Arial"/>
      <w:sz w:val="36"/>
      <w:lang w:eastAsia="ja-JP"/>
    </w:rPr>
  </w:style>
  <w:style w:type="paragraph" w:customStyle="1" w:styleId="Default">
    <w:name w:val="Default"/>
    <w:qFormat/>
    <w:rsid w:val="005C0834"/>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qFormat/>
    <w:rsid w:val="005C0834"/>
  </w:style>
  <w:style w:type="paragraph" w:customStyle="1" w:styleId="TableText">
    <w:name w:val="TableText"/>
    <w:basedOn w:val="af5"/>
    <w:qFormat/>
    <w:rsid w:val="005C0834"/>
    <w:pPr>
      <w:keepNext/>
      <w:keepLines/>
      <w:snapToGrid w:val="0"/>
      <w:spacing w:after="180"/>
      <w:ind w:leftChars="0" w:left="0"/>
      <w:jc w:val="center"/>
    </w:pPr>
    <w:rPr>
      <w:rFonts w:eastAsia="SimSun"/>
      <w:kern w:val="2"/>
    </w:rPr>
  </w:style>
  <w:style w:type="paragraph" w:styleId="af5">
    <w:name w:val="Body Text Indent"/>
    <w:basedOn w:val="a1"/>
    <w:link w:val="Char7"/>
    <w:qFormat/>
    <w:rsid w:val="005C0834"/>
    <w:pPr>
      <w:overflowPunct w:val="0"/>
      <w:autoSpaceDE w:val="0"/>
      <w:autoSpaceDN w:val="0"/>
      <w:adjustRightInd w:val="0"/>
      <w:spacing w:after="120"/>
      <w:ind w:leftChars="200" w:left="420"/>
      <w:textAlignment w:val="baseline"/>
    </w:pPr>
    <w:rPr>
      <w:rFonts w:eastAsia="MS Mincho"/>
      <w:lang w:eastAsia="en-GB"/>
    </w:rPr>
  </w:style>
  <w:style w:type="character" w:customStyle="1" w:styleId="Char7">
    <w:name w:val="본문 들여쓰기 Char"/>
    <w:basedOn w:val="a2"/>
    <w:link w:val="af5"/>
    <w:qFormat/>
    <w:rsid w:val="005C0834"/>
    <w:rPr>
      <w:rFonts w:eastAsia="MS Mincho"/>
      <w:lang w:val="en-GB" w:eastAsia="en-GB"/>
    </w:rPr>
  </w:style>
  <w:style w:type="paragraph" w:customStyle="1" w:styleId="B1">
    <w:name w:val="B1+"/>
    <w:basedOn w:val="B10"/>
    <w:link w:val="B1Car"/>
    <w:qFormat/>
    <w:rsid w:val="005C0834"/>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5C0834"/>
    <w:rPr>
      <w:smallCaps/>
      <w:color w:val="5A5A5A"/>
    </w:rPr>
  </w:style>
  <w:style w:type="paragraph" w:customStyle="1" w:styleId="B2">
    <w:name w:val="B2+"/>
    <w:basedOn w:val="B20"/>
    <w:qFormat/>
    <w:rsid w:val="005C0834"/>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5C0834"/>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a1"/>
    <w:qFormat/>
    <w:rsid w:val="005C0834"/>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a1"/>
    <w:qFormat/>
    <w:rsid w:val="005C0834"/>
    <w:pPr>
      <w:numPr>
        <w:numId w:val="5"/>
      </w:numPr>
      <w:overflowPunct w:val="0"/>
      <w:autoSpaceDE w:val="0"/>
      <w:autoSpaceDN w:val="0"/>
      <w:adjustRightInd w:val="0"/>
      <w:textAlignment w:val="baseline"/>
    </w:pPr>
    <w:rPr>
      <w:lang w:eastAsia="en-GB"/>
    </w:rPr>
  </w:style>
  <w:style w:type="paragraph" w:customStyle="1" w:styleId="FL">
    <w:name w:val="FL"/>
    <w:basedOn w:val="a1"/>
    <w:qFormat/>
    <w:rsid w:val="005C083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1"/>
    <w:qFormat/>
    <w:rsid w:val="005C0834"/>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5C0834"/>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5C0834"/>
    <w:rPr>
      <w:color w:val="808080"/>
      <w:shd w:val="clear" w:color="auto" w:fill="E6E6E6"/>
    </w:rPr>
  </w:style>
  <w:style w:type="character" w:customStyle="1" w:styleId="TFChar">
    <w:name w:val="TF Char"/>
    <w:qFormat/>
    <w:rsid w:val="005C0834"/>
    <w:rPr>
      <w:rFonts w:ascii="Arial" w:hAnsi="Arial"/>
      <w:b/>
      <w:lang w:val="en-GB" w:eastAsia="en-US"/>
    </w:rPr>
  </w:style>
  <w:style w:type="paragraph" w:customStyle="1" w:styleId="af6">
    <w:name w:val="样式 页眉"/>
    <w:basedOn w:val="ac"/>
    <w:link w:val="Char8"/>
    <w:qFormat/>
    <w:rsid w:val="005C0834"/>
    <w:pPr>
      <w:overflowPunct w:val="0"/>
      <w:autoSpaceDE w:val="0"/>
      <w:autoSpaceDN w:val="0"/>
      <w:adjustRightInd w:val="0"/>
      <w:textAlignment w:val="baseline"/>
    </w:pPr>
    <w:rPr>
      <w:rFonts w:eastAsia="Arial"/>
      <w:bCs/>
      <w:noProof/>
      <w:sz w:val="22"/>
    </w:rPr>
  </w:style>
  <w:style w:type="character" w:customStyle="1" w:styleId="Char8">
    <w:name w:val="样式 页眉 Char"/>
    <w:link w:val="af6"/>
    <w:qFormat/>
    <w:rsid w:val="005C0834"/>
    <w:rPr>
      <w:rFonts w:ascii="Arial" w:eastAsia="Arial" w:hAnsi="Arial"/>
      <w:b/>
      <w:bCs/>
      <w:noProof/>
      <w:sz w:val="22"/>
      <w:lang w:val="en-GB" w:eastAsia="en-US"/>
    </w:rPr>
  </w:style>
  <w:style w:type="character" w:customStyle="1" w:styleId="CRCoverPageChar">
    <w:name w:val="CR Cover Page Char"/>
    <w:link w:val="CRCoverPage"/>
    <w:qFormat/>
    <w:rsid w:val="005C0834"/>
    <w:rPr>
      <w:rFonts w:ascii="Arial" w:eastAsia="Times New Roman" w:hAnsi="Arial"/>
      <w:lang w:val="en-GB" w:eastAsia="en-US"/>
    </w:rPr>
  </w:style>
  <w:style w:type="character" w:customStyle="1" w:styleId="B1Char1">
    <w:name w:val="B1 Char1"/>
    <w:qFormat/>
    <w:rsid w:val="005C0834"/>
    <w:rPr>
      <w:lang w:val="en-GB"/>
    </w:rPr>
  </w:style>
  <w:style w:type="paragraph" w:styleId="af7">
    <w:name w:val="index heading"/>
    <w:basedOn w:val="a1"/>
    <w:next w:val="a1"/>
    <w:qFormat/>
    <w:rsid w:val="005C083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8">
    <w:name w:val="Plain Text"/>
    <w:basedOn w:val="a1"/>
    <w:link w:val="Char9"/>
    <w:qFormat/>
    <w:rsid w:val="005C0834"/>
    <w:pPr>
      <w:overflowPunct w:val="0"/>
      <w:autoSpaceDE w:val="0"/>
      <w:autoSpaceDN w:val="0"/>
      <w:adjustRightInd w:val="0"/>
      <w:textAlignment w:val="baseline"/>
    </w:pPr>
    <w:rPr>
      <w:rFonts w:ascii="Courier New" w:hAnsi="Courier New"/>
      <w:lang w:val="nb-NO" w:eastAsia="en-GB"/>
    </w:rPr>
  </w:style>
  <w:style w:type="character" w:customStyle="1" w:styleId="Char9">
    <w:name w:val="글자만 Char"/>
    <w:basedOn w:val="a2"/>
    <w:link w:val="af8"/>
    <w:qFormat/>
    <w:rsid w:val="005C0834"/>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5C0834"/>
    <w:pPr>
      <w:overflowPunct w:val="0"/>
      <w:autoSpaceDE w:val="0"/>
      <w:autoSpaceDN w:val="0"/>
      <w:adjustRightInd w:val="0"/>
      <w:textAlignment w:val="baseline"/>
    </w:pPr>
    <w:rPr>
      <w:lang w:eastAsia="en-GB"/>
    </w:rPr>
  </w:style>
  <w:style w:type="character" w:customStyle="1" w:styleId="Chara">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5C0834"/>
    <w:rPr>
      <w:rFonts w:eastAsia="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5C0834"/>
    <w:rPr>
      <w:rFonts w:ascii="Times New Roman" w:eastAsia="Times New Roman" w:hAnsi="Times New Roman" w:cs="Times New Roman"/>
      <w:color w:val="000000"/>
      <w:sz w:val="20"/>
      <w:szCs w:val="20"/>
      <w:lang w:eastAsia="ja-JP"/>
    </w:rPr>
  </w:style>
  <w:style w:type="paragraph" w:styleId="26">
    <w:name w:val="Body Text 2"/>
    <w:basedOn w:val="a1"/>
    <w:link w:val="2Char2"/>
    <w:qFormat/>
    <w:rsid w:val="005C0834"/>
    <w:pPr>
      <w:overflowPunct w:val="0"/>
      <w:autoSpaceDE w:val="0"/>
      <w:autoSpaceDN w:val="0"/>
      <w:adjustRightInd w:val="0"/>
      <w:textAlignment w:val="baseline"/>
    </w:pPr>
    <w:rPr>
      <w:i/>
      <w:lang w:eastAsia="x-none"/>
    </w:rPr>
  </w:style>
  <w:style w:type="character" w:customStyle="1" w:styleId="2Char2">
    <w:name w:val="본문 2 Char"/>
    <w:basedOn w:val="a2"/>
    <w:link w:val="26"/>
    <w:qFormat/>
    <w:rsid w:val="005C0834"/>
    <w:rPr>
      <w:rFonts w:eastAsia="Times New Roman"/>
      <w:i/>
      <w:lang w:val="en-GB" w:eastAsia="x-none"/>
    </w:rPr>
  </w:style>
  <w:style w:type="paragraph" w:styleId="34">
    <w:name w:val="Body Text 3"/>
    <w:basedOn w:val="a1"/>
    <w:link w:val="3Char2"/>
    <w:qFormat/>
    <w:rsid w:val="005C0834"/>
    <w:pPr>
      <w:keepNext/>
      <w:keepLines/>
      <w:overflowPunct w:val="0"/>
      <w:autoSpaceDE w:val="0"/>
      <w:autoSpaceDN w:val="0"/>
      <w:adjustRightInd w:val="0"/>
      <w:textAlignment w:val="baseline"/>
    </w:pPr>
    <w:rPr>
      <w:rFonts w:eastAsia="Osaka"/>
      <w:lang w:eastAsia="x-none"/>
    </w:rPr>
  </w:style>
  <w:style w:type="character" w:customStyle="1" w:styleId="3Char2">
    <w:name w:val="본문 3 Char"/>
    <w:basedOn w:val="a2"/>
    <w:link w:val="34"/>
    <w:qFormat/>
    <w:rsid w:val="005C0834"/>
    <w:rPr>
      <w:rFonts w:eastAsia="Osaka"/>
      <w:lang w:val="en-GB" w:eastAsia="x-none"/>
    </w:rPr>
  </w:style>
  <w:style w:type="table" w:customStyle="1" w:styleId="TableGrid1">
    <w:name w:val="Table Grid1"/>
    <w:basedOn w:val="a3"/>
    <w:next w:val="af"/>
    <w:qFormat/>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C0834"/>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1">
    <w:name w:val="msoins"/>
    <w:qFormat/>
    <w:rsid w:val="005C0834"/>
  </w:style>
  <w:style w:type="paragraph" w:customStyle="1" w:styleId="CharChar">
    <w:name w:val="Char Char"/>
    <w:semiHidden/>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5C0834"/>
    <w:rPr>
      <w:lang w:val="en-GB" w:eastAsia="ja-JP" w:bidi="ar-SA"/>
    </w:rPr>
  </w:style>
  <w:style w:type="paragraph" w:customStyle="1" w:styleId="1Char0">
    <w:name w:val="(文字) (文字)1 Char (文字) (文字)"/>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C0834"/>
    <w:rPr>
      <w:rFonts w:eastAsia="MS Mincho"/>
      <w:lang w:val="en-GB" w:eastAsia="en-US" w:bidi="ar-SA"/>
    </w:rPr>
  </w:style>
  <w:style w:type="paragraph" w:customStyle="1" w:styleId="1CharChar">
    <w:name w:val="(文字) (文字)1 Char (文字) (文字) Char"/>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qFormat/>
    <w:rsid w:val="005C083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C0834"/>
    <w:rPr>
      <w:lang w:val="en-GB" w:eastAsia="ja-JP" w:bidi="ar-SA"/>
    </w:rPr>
  </w:style>
  <w:style w:type="paragraph" w:customStyle="1" w:styleId="-310">
    <w:name w:val="彩色底纹 - 着色 31"/>
    <w:basedOn w:val="a1"/>
    <w:uiPriority w:val="34"/>
    <w:qFormat/>
    <w:rsid w:val="005C083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5C08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C08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C0834"/>
    <w:rPr>
      <w:rFonts w:ascii="Arial" w:hAnsi="Arial"/>
      <w:sz w:val="32"/>
      <w:lang w:val="en-GB" w:eastAsia="ja-JP" w:bidi="ar-SA"/>
    </w:rPr>
  </w:style>
  <w:style w:type="character" w:customStyle="1" w:styleId="CharChar4">
    <w:name w:val="Char Char4"/>
    <w:qFormat/>
    <w:rsid w:val="005C0834"/>
    <w:rPr>
      <w:rFonts w:ascii="Courier New" w:hAnsi="Courier New"/>
      <w:lang w:val="nb-NO" w:eastAsia="ja-JP" w:bidi="ar-SA"/>
    </w:rPr>
  </w:style>
  <w:style w:type="character" w:customStyle="1" w:styleId="AndreaLeonardi">
    <w:name w:val="Andrea Leonardi"/>
    <w:semiHidden/>
    <w:qFormat/>
    <w:rsid w:val="005C0834"/>
    <w:rPr>
      <w:rFonts w:ascii="Arial" w:hAnsi="Arial" w:cs="Arial"/>
      <w:color w:val="auto"/>
      <w:sz w:val="20"/>
      <w:szCs w:val="20"/>
    </w:rPr>
  </w:style>
  <w:style w:type="character" w:customStyle="1" w:styleId="NOCharChar">
    <w:name w:val="NO Char Char"/>
    <w:qFormat/>
    <w:rsid w:val="005C0834"/>
    <w:rPr>
      <w:lang w:val="en-GB" w:eastAsia="en-US" w:bidi="ar-SA"/>
    </w:rPr>
  </w:style>
  <w:style w:type="paragraph" w:styleId="afa">
    <w:name w:val="Normal (Web)"/>
    <w:basedOn w:val="a1"/>
    <w:uiPriority w:val="99"/>
    <w:qFormat/>
    <w:rsid w:val="005C083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C0834"/>
    <w:rPr>
      <w:lang w:val="en-GB" w:eastAsia="en-US" w:bidi="ar-SA"/>
    </w:rPr>
  </w:style>
  <w:style w:type="paragraph" w:customStyle="1" w:styleId="CharCharCharCharCharChar">
    <w:name w:val="Char Char Char Char Char Char"/>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b">
    <w:name w:val="(文字) (文字)"/>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5C0834"/>
    <w:rPr>
      <w:rFonts w:ascii="Arial" w:hAnsi="Arial" w:cs="Arial"/>
      <w:lang w:val="en-GB" w:eastAsia="en-US"/>
    </w:rPr>
  </w:style>
  <w:style w:type="character" w:customStyle="1" w:styleId="T1Char1">
    <w:name w:val="T1 Char1"/>
    <w:aliases w:val="Header 6 Char Char1,Heading 6 Char1"/>
    <w:qFormat/>
    <w:rsid w:val="005C083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C083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5C083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C0834"/>
    <w:rPr>
      <w:rFonts w:ascii="Arial" w:eastAsia="MS Mincho" w:hAnsi="Arial"/>
      <w:sz w:val="22"/>
      <w:lang w:val="en-GB" w:eastAsia="en-US" w:bidi="ar-SA"/>
    </w:rPr>
  </w:style>
  <w:style w:type="paragraph" w:customStyle="1" w:styleId="CarCar">
    <w:name w:val="Car Car"/>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C083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C0834"/>
    <w:rPr>
      <w:rFonts w:ascii="Arial" w:hAnsi="Arial"/>
      <w:sz w:val="36"/>
      <w:lang w:val="en-GB" w:eastAsia="en-US" w:bidi="ar-SA"/>
    </w:rPr>
  </w:style>
  <w:style w:type="paragraph" w:customStyle="1" w:styleId="ZchnZchn1">
    <w:name w:val="Zchn Zchn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C08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C0834"/>
    <w:rPr>
      <w:rFonts w:ascii="Arial" w:hAnsi="Arial"/>
      <w:sz w:val="32"/>
      <w:lang w:val="en-GB" w:eastAsia="en-US" w:bidi="ar-SA"/>
    </w:rPr>
  </w:style>
  <w:style w:type="paragraph" w:customStyle="1" w:styleId="27">
    <w:name w:val="(文字) (文字)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C083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C08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C08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C0834"/>
    <w:rPr>
      <w:rFonts w:ascii="Arial" w:eastAsia="바탕" w:hAnsi="Arial" w:cs="Times New Roman"/>
      <w:b/>
      <w:bCs/>
      <w:i/>
      <w:iCs/>
      <w:sz w:val="28"/>
      <w:szCs w:val="28"/>
      <w:lang w:val="en-GB" w:eastAsia="en-US" w:bidi="ar-SA"/>
    </w:rPr>
  </w:style>
  <w:style w:type="paragraph" w:customStyle="1" w:styleId="35">
    <w:name w:val="(文字) (文字)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5C0834"/>
    <w:rPr>
      <w:rFonts w:ascii="Arial" w:hAnsi="Arial" w:cs="Arial"/>
      <w:lang w:val="en-GB" w:eastAsia="en-US"/>
    </w:rPr>
  </w:style>
  <w:style w:type="paragraph" w:customStyle="1" w:styleId="13">
    <w:name w:val="(文字) (文字)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8">
    <w:name w:val="Body Text Indent 2"/>
    <w:basedOn w:val="a1"/>
    <w:link w:val="2Char3"/>
    <w:qFormat/>
    <w:rsid w:val="005C08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8"/>
    <w:qFormat/>
    <w:rsid w:val="005C0834"/>
    <w:rPr>
      <w:rFonts w:eastAsia="MS Mincho"/>
      <w:lang w:val="en-GB" w:eastAsia="en-GB"/>
    </w:rPr>
  </w:style>
  <w:style w:type="paragraph" w:styleId="afc">
    <w:name w:val="Normal Indent"/>
    <w:aliases w:val="d"/>
    <w:basedOn w:val="a1"/>
    <w:qFormat/>
    <w:rsid w:val="005C083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5C08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C083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C083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5C0834"/>
    <w:rPr>
      <w:b/>
      <w:bCs/>
    </w:rPr>
  </w:style>
  <w:style w:type="character" w:customStyle="1" w:styleId="CharChar7">
    <w:name w:val="Char Char7"/>
    <w:qFormat/>
    <w:rsid w:val="005C0834"/>
    <w:rPr>
      <w:rFonts w:ascii="Tahoma" w:hAnsi="Tahoma" w:cs="Tahoma"/>
      <w:shd w:val="clear" w:color="auto" w:fill="000080"/>
      <w:lang w:val="en-GB" w:eastAsia="en-US"/>
    </w:rPr>
  </w:style>
  <w:style w:type="character" w:customStyle="1" w:styleId="ZchnZchn5">
    <w:name w:val="Zchn Zchn5"/>
    <w:qFormat/>
    <w:rsid w:val="005C0834"/>
    <w:rPr>
      <w:rFonts w:ascii="Courier New" w:eastAsia="바탕" w:hAnsi="Courier New"/>
      <w:lang w:val="nb-NO" w:eastAsia="en-US" w:bidi="ar-SA"/>
    </w:rPr>
  </w:style>
  <w:style w:type="character" w:customStyle="1" w:styleId="CharChar10">
    <w:name w:val="Char Char10"/>
    <w:qFormat/>
    <w:rsid w:val="005C0834"/>
    <w:rPr>
      <w:rFonts w:ascii="Times New Roman" w:hAnsi="Times New Roman"/>
      <w:lang w:val="en-GB" w:eastAsia="en-US"/>
    </w:rPr>
  </w:style>
  <w:style w:type="character" w:customStyle="1" w:styleId="CharChar9">
    <w:name w:val="Char Char9"/>
    <w:qFormat/>
    <w:rsid w:val="005C0834"/>
    <w:rPr>
      <w:rFonts w:ascii="Tahoma" w:hAnsi="Tahoma" w:cs="Tahoma"/>
      <w:sz w:val="16"/>
      <w:szCs w:val="16"/>
      <w:lang w:val="en-GB" w:eastAsia="en-US"/>
    </w:rPr>
  </w:style>
  <w:style w:type="character" w:customStyle="1" w:styleId="CharChar8">
    <w:name w:val="Char Char8"/>
    <w:semiHidden/>
    <w:qFormat/>
    <w:rsid w:val="005C0834"/>
    <w:rPr>
      <w:rFonts w:ascii="Times New Roman" w:hAnsi="Times New Roman"/>
      <w:b/>
      <w:bCs/>
      <w:lang w:val="en-GB" w:eastAsia="en-US"/>
    </w:rPr>
  </w:style>
  <w:style w:type="paragraph" w:customStyle="1" w:styleId="14">
    <w:name w:val="修订1"/>
    <w:hidden/>
    <w:semiHidden/>
    <w:qFormat/>
    <w:rsid w:val="005C0834"/>
    <w:rPr>
      <w:rFonts w:eastAsia="바탕"/>
      <w:lang w:val="en-GB" w:eastAsia="en-US"/>
    </w:rPr>
  </w:style>
  <w:style w:type="paragraph" w:styleId="afe">
    <w:name w:val="endnote text"/>
    <w:basedOn w:val="a1"/>
    <w:link w:val="Charb"/>
    <w:qFormat/>
    <w:rsid w:val="005C0834"/>
    <w:pPr>
      <w:overflowPunct w:val="0"/>
      <w:autoSpaceDE w:val="0"/>
      <w:autoSpaceDN w:val="0"/>
      <w:adjustRightInd w:val="0"/>
      <w:snapToGrid w:val="0"/>
      <w:textAlignment w:val="baseline"/>
    </w:pPr>
    <w:rPr>
      <w:lang w:eastAsia="x-none"/>
    </w:rPr>
  </w:style>
  <w:style w:type="character" w:customStyle="1" w:styleId="Charb">
    <w:name w:val="미주 텍스트 Char"/>
    <w:basedOn w:val="a2"/>
    <w:link w:val="afe"/>
    <w:qFormat/>
    <w:rsid w:val="005C0834"/>
    <w:rPr>
      <w:rFonts w:eastAsia="Times New Roman"/>
      <w:lang w:val="en-GB" w:eastAsia="x-none"/>
    </w:rPr>
  </w:style>
  <w:style w:type="character" w:styleId="aff">
    <w:name w:val="endnote reference"/>
    <w:qFormat/>
    <w:rsid w:val="005C0834"/>
    <w:rPr>
      <w:vertAlign w:val="superscript"/>
    </w:rPr>
  </w:style>
  <w:style w:type="character" w:customStyle="1" w:styleId="btChar3">
    <w:name w:val="bt Char3"/>
    <w:aliases w:val="bt Car Char Char3"/>
    <w:qFormat/>
    <w:rsid w:val="005C0834"/>
    <w:rPr>
      <w:lang w:val="en-GB" w:eastAsia="ja-JP" w:bidi="ar-SA"/>
    </w:rPr>
  </w:style>
  <w:style w:type="paragraph" w:styleId="aff0">
    <w:name w:val="Title"/>
    <w:aliases w:val="Section Header"/>
    <w:basedOn w:val="a1"/>
    <w:next w:val="a1"/>
    <w:link w:val="Charc"/>
    <w:qFormat/>
    <w:rsid w:val="005C083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c">
    <w:name w:val="제목 Char"/>
    <w:aliases w:val="Section Header Char"/>
    <w:basedOn w:val="a2"/>
    <w:link w:val="aff0"/>
    <w:qFormat/>
    <w:rsid w:val="005C083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C0834"/>
    <w:rPr>
      <w:rFonts w:ascii="Arial" w:hAnsi="Arial"/>
      <w:sz w:val="22"/>
      <w:lang w:val="en-GB" w:eastAsia="ja-JP" w:bidi="ar-SA"/>
    </w:rPr>
  </w:style>
  <w:style w:type="paragraph" w:styleId="aff1">
    <w:name w:val="Date"/>
    <w:basedOn w:val="a1"/>
    <w:next w:val="a1"/>
    <w:link w:val="Chard"/>
    <w:qFormat/>
    <w:rsid w:val="005C0834"/>
    <w:pPr>
      <w:overflowPunct w:val="0"/>
      <w:autoSpaceDE w:val="0"/>
      <w:autoSpaceDN w:val="0"/>
      <w:adjustRightInd w:val="0"/>
      <w:textAlignment w:val="baseline"/>
    </w:pPr>
    <w:rPr>
      <w:lang w:eastAsia="x-none"/>
    </w:rPr>
  </w:style>
  <w:style w:type="character" w:customStyle="1" w:styleId="Chard">
    <w:name w:val="날짜 Char"/>
    <w:basedOn w:val="a2"/>
    <w:link w:val="aff1"/>
    <w:qFormat/>
    <w:rsid w:val="005C0834"/>
    <w:rPr>
      <w:rFonts w:eastAsia="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e"/>
    <w:qFormat/>
    <w:rsid w:val="005C0834"/>
    <w:pPr>
      <w:overflowPunct w:val="0"/>
      <w:autoSpaceDE w:val="0"/>
      <w:autoSpaceDN w:val="0"/>
      <w:adjustRightInd w:val="0"/>
      <w:spacing w:before="120" w:after="120"/>
      <w:textAlignment w:val="baseline"/>
    </w:pPr>
    <w:rPr>
      <w:rFonts w:eastAsia="MS Mincho"/>
      <w:b/>
      <w:lang w:eastAsia="en-GB"/>
    </w:rPr>
  </w:style>
  <w:style w:type="character" w:customStyle="1" w:styleId="Chare">
    <w:name w:val="캡션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5C0834"/>
    <w:rPr>
      <w:rFonts w:eastAsia="MS Mincho"/>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C0834"/>
    <w:rPr>
      <w:rFonts w:ascii="Arial" w:hAnsi="Arial"/>
      <w:sz w:val="24"/>
      <w:lang w:val="en-GB"/>
    </w:rPr>
  </w:style>
  <w:style w:type="paragraph" w:customStyle="1" w:styleId="AutoCorrect">
    <w:name w:val="AutoCorrect"/>
    <w:qFormat/>
    <w:rsid w:val="005C0834"/>
    <w:rPr>
      <w:sz w:val="24"/>
      <w:szCs w:val="24"/>
      <w:lang w:val="en-GB"/>
    </w:rPr>
  </w:style>
  <w:style w:type="paragraph" w:customStyle="1" w:styleId="-PAGE-">
    <w:name w:val="- PAGE -"/>
    <w:qFormat/>
    <w:rsid w:val="005C0834"/>
    <w:rPr>
      <w:sz w:val="24"/>
      <w:szCs w:val="24"/>
      <w:lang w:val="en-GB"/>
    </w:rPr>
  </w:style>
  <w:style w:type="paragraph" w:customStyle="1" w:styleId="PageXofY">
    <w:name w:val="Page X of Y"/>
    <w:qFormat/>
    <w:rsid w:val="005C0834"/>
    <w:rPr>
      <w:sz w:val="24"/>
      <w:szCs w:val="24"/>
      <w:lang w:val="en-GB"/>
    </w:rPr>
  </w:style>
  <w:style w:type="paragraph" w:customStyle="1" w:styleId="Createdby">
    <w:name w:val="Created by"/>
    <w:qFormat/>
    <w:rsid w:val="005C0834"/>
    <w:rPr>
      <w:sz w:val="24"/>
      <w:szCs w:val="24"/>
      <w:lang w:val="en-GB"/>
    </w:rPr>
  </w:style>
  <w:style w:type="paragraph" w:customStyle="1" w:styleId="Createdon">
    <w:name w:val="Created on"/>
    <w:qFormat/>
    <w:rsid w:val="005C0834"/>
    <w:rPr>
      <w:sz w:val="24"/>
      <w:szCs w:val="24"/>
      <w:lang w:val="en-GB"/>
    </w:rPr>
  </w:style>
  <w:style w:type="paragraph" w:customStyle="1" w:styleId="Lastprinted">
    <w:name w:val="Last printed"/>
    <w:qFormat/>
    <w:rsid w:val="005C0834"/>
    <w:rPr>
      <w:sz w:val="24"/>
      <w:szCs w:val="24"/>
      <w:lang w:val="en-GB"/>
    </w:rPr>
  </w:style>
  <w:style w:type="paragraph" w:customStyle="1" w:styleId="Lastsavedby">
    <w:name w:val="Last saved by"/>
    <w:qFormat/>
    <w:rsid w:val="005C0834"/>
    <w:rPr>
      <w:sz w:val="24"/>
      <w:szCs w:val="24"/>
      <w:lang w:val="en-GB"/>
    </w:rPr>
  </w:style>
  <w:style w:type="paragraph" w:customStyle="1" w:styleId="Filename">
    <w:name w:val="Filename"/>
    <w:qFormat/>
    <w:rsid w:val="005C0834"/>
    <w:rPr>
      <w:sz w:val="24"/>
      <w:szCs w:val="24"/>
      <w:lang w:val="en-GB"/>
    </w:rPr>
  </w:style>
  <w:style w:type="paragraph" w:customStyle="1" w:styleId="Filenameandpath">
    <w:name w:val="Filename and path"/>
    <w:qFormat/>
    <w:rsid w:val="005C0834"/>
    <w:rPr>
      <w:sz w:val="24"/>
      <w:szCs w:val="24"/>
      <w:lang w:val="en-GB"/>
    </w:rPr>
  </w:style>
  <w:style w:type="paragraph" w:customStyle="1" w:styleId="AuthorPageDate">
    <w:name w:val="Author  Page #  Date"/>
    <w:qFormat/>
    <w:rsid w:val="005C0834"/>
    <w:rPr>
      <w:sz w:val="24"/>
      <w:szCs w:val="24"/>
      <w:lang w:val="en-GB"/>
    </w:rPr>
  </w:style>
  <w:style w:type="paragraph" w:customStyle="1" w:styleId="ConfidentialPageDate">
    <w:name w:val="Confidential  Page #  Date"/>
    <w:qFormat/>
    <w:rsid w:val="005C0834"/>
    <w:rPr>
      <w:sz w:val="24"/>
      <w:szCs w:val="24"/>
      <w:lang w:val="en-GB"/>
    </w:rPr>
  </w:style>
  <w:style w:type="paragraph" w:customStyle="1" w:styleId="INDENT1">
    <w:name w:val="INDENT1"/>
    <w:basedOn w:val="a1"/>
    <w:qFormat/>
    <w:rsid w:val="005C0834"/>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5C083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5C083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5C08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qFormat/>
    <w:rsid w:val="005C0834"/>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5C08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5C0834"/>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5C083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5C083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a3"/>
    <w:next w:val="af"/>
    <w:qFormat/>
    <w:rsid w:val="005C0834"/>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5C083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5C083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5C0834"/>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5C083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C0834"/>
    <w:rPr>
      <w:rFonts w:ascii="Arial" w:hAnsi="Arial"/>
      <w:sz w:val="32"/>
      <w:lang w:val="en-GB" w:eastAsia="en-US" w:bidi="ar-SA"/>
    </w:rPr>
  </w:style>
  <w:style w:type="paragraph" w:customStyle="1" w:styleId="xl40">
    <w:name w:val="xl40"/>
    <w:basedOn w:val="a1"/>
    <w:qFormat/>
    <w:rsid w:val="005C083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C083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C0834"/>
    <w:rPr>
      <w:rFonts w:ascii="Arial" w:hAnsi="Arial"/>
      <w:sz w:val="28"/>
      <w:lang w:val="en-GB" w:eastAsia="en-US" w:bidi="ar-SA"/>
    </w:rPr>
  </w:style>
  <w:style w:type="character" w:customStyle="1" w:styleId="T1Char3">
    <w:name w:val="T1 Char3"/>
    <w:aliases w:val="Header 6 Char Char3"/>
    <w:qFormat/>
    <w:rsid w:val="005C0834"/>
    <w:rPr>
      <w:rFonts w:ascii="Arial" w:hAnsi="Arial"/>
      <w:lang w:val="en-GB" w:eastAsia="en-US" w:bidi="ar-SA"/>
    </w:rPr>
  </w:style>
  <w:style w:type="table" w:customStyle="1" w:styleId="Tabellengitternetz1">
    <w:name w:val="Tabellengitternetz1"/>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5C0834"/>
    <w:pPr>
      <w:tabs>
        <w:tab w:val="num" w:pos="928"/>
      </w:tabs>
      <w:overflowPunct w:val="0"/>
      <w:autoSpaceDE w:val="0"/>
      <w:autoSpaceDN w:val="0"/>
      <w:adjustRightInd w:val="0"/>
      <w:ind w:left="928" w:hanging="360"/>
      <w:textAlignment w:val="baseline"/>
    </w:pPr>
    <w:rPr>
      <w:rFonts w:eastAsia="바탕"/>
      <w:lang w:eastAsia="en-GB"/>
    </w:rPr>
  </w:style>
  <w:style w:type="table" w:customStyle="1" w:styleId="TableGrid2">
    <w:name w:val="Table Grid2"/>
    <w:basedOn w:val="a3"/>
    <w:next w:val="af"/>
    <w:qFormat/>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C083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C083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
    <w:qFormat/>
    <w:rsid w:val="005C0834"/>
    <w:pPr>
      <w:overflowPunct w:val="0"/>
      <w:autoSpaceDE w:val="0"/>
      <w:autoSpaceDN w:val="0"/>
      <w:adjustRightInd w:val="0"/>
      <w:spacing w:after="180"/>
      <w:textAlignment w:val="baseline"/>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5C08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5C0834"/>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5C083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5">
    <w:name w:val="吹き出し1"/>
    <w:basedOn w:val="a1"/>
    <w:qFormat/>
    <w:rsid w:val="005C08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5C0834"/>
    <w:rPr>
      <w:rFonts w:ascii="Arial" w:hAnsi="Arial"/>
      <w:b/>
      <w:noProof/>
      <w:sz w:val="18"/>
      <w:lang w:val="en-GB" w:eastAsia="en-US" w:bidi="ar-SA"/>
    </w:rPr>
  </w:style>
  <w:style w:type="paragraph" w:customStyle="1" w:styleId="29">
    <w:name w:val="吹き出し2"/>
    <w:basedOn w:val="a1"/>
    <w:semiHidden/>
    <w:qFormat/>
    <w:rsid w:val="005C08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5C083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C083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5C0834"/>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qFormat/>
    <w:rsid w:val="005C08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C083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C08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C083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C0834"/>
    <w:pPr>
      <w:spacing w:after="240" w:line="240" w:lineRule="atLeast"/>
      <w:ind w:left="1191" w:right="113" w:hanging="1191"/>
    </w:pPr>
    <w:rPr>
      <w:rFonts w:eastAsia="MS Mincho"/>
      <w:lang w:val="en-GB" w:eastAsia="en-US"/>
    </w:rPr>
  </w:style>
  <w:style w:type="paragraph" w:customStyle="1" w:styleId="ZC">
    <w:name w:val="ZC"/>
    <w:qFormat/>
    <w:rsid w:val="005C0834"/>
    <w:pPr>
      <w:spacing w:line="360" w:lineRule="atLeast"/>
      <w:jc w:val="center"/>
    </w:pPr>
    <w:rPr>
      <w:rFonts w:eastAsia="MS Mincho"/>
      <w:lang w:val="en-GB" w:eastAsia="en-US"/>
    </w:rPr>
  </w:style>
  <w:style w:type="paragraph" w:customStyle="1" w:styleId="FooterCentred">
    <w:name w:val="FooterCentred"/>
    <w:basedOn w:val="ab"/>
    <w:qFormat/>
    <w:rsid w:val="005C08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val="x-none" w:eastAsia="en-GB"/>
    </w:rPr>
  </w:style>
  <w:style w:type="paragraph" w:customStyle="1" w:styleId="CRfront">
    <w:name w:val="CR_front"/>
    <w:basedOn w:val="a1"/>
    <w:qFormat/>
    <w:rsid w:val="005C08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C0834"/>
    <w:pPr>
      <w:tabs>
        <w:tab w:val="left" w:pos="360"/>
      </w:tabs>
      <w:ind w:left="360" w:hanging="360"/>
    </w:pPr>
  </w:style>
  <w:style w:type="paragraph" w:customStyle="1" w:styleId="Para1">
    <w:name w:val="Para1"/>
    <w:basedOn w:val="a1"/>
    <w:qFormat/>
    <w:rsid w:val="005C08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C08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5C0834"/>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C08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C08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5C08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5C083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5C083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5C0834"/>
    <w:pPr>
      <w:spacing w:before="120"/>
      <w:outlineLvl w:val="2"/>
    </w:pPr>
    <w:rPr>
      <w:sz w:val="28"/>
    </w:rPr>
  </w:style>
  <w:style w:type="paragraph" w:customStyle="1" w:styleId="Heading2Head2A2">
    <w:name w:val="Heading 2.Head2A.2"/>
    <w:basedOn w:val="10"/>
    <w:next w:val="a1"/>
    <w:qFormat/>
    <w:rsid w:val="005C083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5C08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5C083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5C083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5C0834"/>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5C0834"/>
    <w:pPr>
      <w:widowControl w:val="0"/>
      <w:spacing w:after="120"/>
      <w:ind w:left="283" w:hanging="283"/>
    </w:pPr>
    <w:rPr>
      <w:rFonts w:eastAsia="MS Mincho"/>
      <w:lang w:eastAsia="de-DE"/>
    </w:rPr>
  </w:style>
  <w:style w:type="paragraph" w:customStyle="1" w:styleId="11BodyText">
    <w:name w:val="11 BodyText"/>
    <w:basedOn w:val="a1"/>
    <w:link w:val="11BodyTextChar"/>
    <w:qFormat/>
    <w:rsid w:val="005C0834"/>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a2"/>
    <w:qFormat/>
    <w:rsid w:val="005C0834"/>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1"/>
    <w:autoRedefine/>
    <w:qFormat/>
    <w:rsid w:val="005C083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
    <w:qFormat/>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
    <w:qFormat/>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5C083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C083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5C0834"/>
    <w:rPr>
      <w:rFonts w:ascii="Arial" w:eastAsia="Times New Roman" w:hAnsi="Arial"/>
      <w:kern w:val="2"/>
      <w:sz w:val="18"/>
      <w:lang w:val="en-GB" w:eastAsia="x-none"/>
    </w:rPr>
  </w:style>
  <w:style w:type="character" w:customStyle="1" w:styleId="CharChar29">
    <w:name w:val="Char Char29"/>
    <w:qFormat/>
    <w:rsid w:val="005C0834"/>
    <w:rPr>
      <w:rFonts w:ascii="Arial" w:hAnsi="Arial"/>
      <w:sz w:val="36"/>
      <w:lang w:val="en-GB" w:eastAsia="en-US" w:bidi="ar-SA"/>
    </w:rPr>
  </w:style>
  <w:style w:type="character" w:customStyle="1" w:styleId="CharChar28">
    <w:name w:val="Char Char28"/>
    <w:qFormat/>
    <w:rsid w:val="005C083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C08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C0834"/>
    <w:rPr>
      <w:rFonts w:ascii="Arial" w:hAnsi="Arial"/>
      <w:sz w:val="22"/>
      <w:lang w:val="en-GB" w:eastAsia="en-GB" w:bidi="ar-SA"/>
    </w:rPr>
  </w:style>
  <w:style w:type="character" w:customStyle="1" w:styleId="B3Char">
    <w:name w:val="B3 Char"/>
    <w:link w:val="B30"/>
    <w:qFormat/>
    <w:rsid w:val="005C0834"/>
    <w:rPr>
      <w:rFonts w:eastAsia="Times New Roman"/>
      <w:lang w:val="en-GB" w:eastAsia="en-US"/>
    </w:rPr>
  </w:style>
  <w:style w:type="paragraph" w:customStyle="1" w:styleId="CharChar24">
    <w:name w:val="Char Char24"/>
    <w:basedOn w:val="a1"/>
    <w:semiHidden/>
    <w:qFormat/>
    <w:rsid w:val="005C083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paragraph" w:customStyle="1" w:styleId="contribution">
    <w:name w:val="contribution"/>
    <w:basedOn w:val="10"/>
    <w:semiHidden/>
    <w:qFormat/>
    <w:rsid w:val="005C0834"/>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5C0834"/>
    <w:pPr>
      <w:overflowPunct w:val="0"/>
      <w:autoSpaceDE w:val="0"/>
      <w:autoSpaceDN w:val="0"/>
      <w:adjustRightInd w:val="0"/>
      <w:ind w:left="400" w:hanging="400"/>
      <w:jc w:val="center"/>
      <w:textAlignment w:val="baseline"/>
    </w:pPr>
    <w:rPr>
      <w:b/>
      <w:lang w:eastAsia="en-GB"/>
    </w:rPr>
  </w:style>
  <w:style w:type="paragraph" w:styleId="37">
    <w:name w:val="Body Text Indent 3"/>
    <w:basedOn w:val="a1"/>
    <w:link w:val="3Char3"/>
    <w:qFormat/>
    <w:rsid w:val="005C0834"/>
    <w:pPr>
      <w:overflowPunct w:val="0"/>
      <w:autoSpaceDE w:val="0"/>
      <w:autoSpaceDN w:val="0"/>
      <w:adjustRightInd w:val="0"/>
      <w:ind w:left="1080"/>
      <w:textAlignment w:val="baseline"/>
    </w:pPr>
    <w:rPr>
      <w:lang w:eastAsia="en-GB"/>
    </w:rPr>
  </w:style>
  <w:style w:type="character" w:customStyle="1" w:styleId="3Char3">
    <w:name w:val="본문 들여쓰기 3 Char"/>
    <w:basedOn w:val="a2"/>
    <w:link w:val="37"/>
    <w:qFormat/>
    <w:rsid w:val="005C0834"/>
    <w:rPr>
      <w:rFonts w:eastAsia="Times New Roman"/>
      <w:lang w:val="en-GB" w:eastAsia="en-GB"/>
    </w:rPr>
  </w:style>
  <w:style w:type="paragraph" w:customStyle="1" w:styleId="MotorolaResponse1">
    <w:name w:val="Motorola Response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qFormat/>
    <w:rsid w:val="005C0834"/>
    <w:rPr>
      <w:rFonts w:eastAsia="Times New Roman"/>
      <w:i/>
      <w:color w:val="0000FF"/>
      <w:lang w:val="en-GB" w:eastAsia="en-GB"/>
    </w:rPr>
  </w:style>
  <w:style w:type="paragraph" w:customStyle="1" w:styleId="Charf">
    <w:name w:val="(文字) (文字) Char"/>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5C08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eastAsia="en-GB"/>
    </w:rPr>
  </w:style>
  <w:style w:type="character" w:customStyle="1" w:styleId="enumlev1Char">
    <w:name w:val="enumlev1 Char"/>
    <w:link w:val="enumlev1"/>
    <w:qFormat/>
    <w:rsid w:val="005C0834"/>
    <w:rPr>
      <w:rFonts w:eastAsia="바탕"/>
      <w:sz w:val="24"/>
      <w:lang w:val="fr-FR" w:eastAsia="en-GB"/>
    </w:rPr>
  </w:style>
  <w:style w:type="paragraph" w:customStyle="1" w:styleId="FBCharCharCharChar1">
    <w:name w:val="FB Char Char Char Char1"/>
    <w:next w:val="a1"/>
    <w:semiHidden/>
    <w:qFormat/>
    <w:rsid w:val="005C0834"/>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C0834"/>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C0834"/>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rsid w:val="005C083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5C0834"/>
    <w:rPr>
      <w:rFonts w:ascii="Arial" w:eastAsia="Arial" w:hAnsi="Arial"/>
      <w:sz w:val="28"/>
      <w:lang w:val="en-GB" w:eastAsia="en-GB"/>
    </w:rPr>
  </w:style>
  <w:style w:type="paragraph" w:customStyle="1" w:styleId="a">
    <w:name w:val="表格题注"/>
    <w:next w:val="a1"/>
    <w:qFormat/>
    <w:rsid w:val="005C0834"/>
    <w:pPr>
      <w:numPr>
        <w:numId w:val="11"/>
      </w:numPr>
      <w:spacing w:beforeLines="50" w:before="50" w:afterLines="50" w:after="50"/>
      <w:jc w:val="center"/>
    </w:pPr>
    <w:rPr>
      <w:rFonts w:eastAsia="Times New Roman"/>
      <w:b/>
      <w:lang w:val="en-GB" w:eastAsia="zh-CN"/>
    </w:rPr>
  </w:style>
  <w:style w:type="paragraph" w:customStyle="1" w:styleId="a0">
    <w:name w:val="插图题注"/>
    <w:next w:val="a1"/>
    <w:qFormat/>
    <w:rsid w:val="005C0834"/>
    <w:pPr>
      <w:numPr>
        <w:numId w:val="12"/>
      </w:numPr>
      <w:jc w:val="center"/>
    </w:pPr>
    <w:rPr>
      <w:rFonts w:eastAsia="Times New Roman"/>
      <w:b/>
      <w:lang w:val="en-GB" w:eastAsia="zh-CN"/>
    </w:rPr>
  </w:style>
  <w:style w:type="character" w:customStyle="1" w:styleId="textbodybold1">
    <w:name w:val="textbodybold1"/>
    <w:qFormat/>
    <w:rsid w:val="005C083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C083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character" w:customStyle="1" w:styleId="MTEquationSection">
    <w:name w:val="MTEquationSection"/>
    <w:qFormat/>
    <w:rsid w:val="005C0834"/>
    <w:rPr>
      <w:vanish w:val="0"/>
      <w:color w:val="FF0000"/>
      <w:lang w:eastAsia="en-US"/>
    </w:rPr>
  </w:style>
  <w:style w:type="character" w:customStyle="1" w:styleId="Char">
    <w:name w:val="목록 Char"/>
    <w:link w:val="a5"/>
    <w:qFormat/>
    <w:rsid w:val="005C0834"/>
    <w:rPr>
      <w:rFonts w:eastAsia="Times New Roman"/>
      <w:lang w:val="en-GB" w:eastAsia="en-US"/>
    </w:rPr>
  </w:style>
  <w:style w:type="character" w:customStyle="1" w:styleId="2Char0">
    <w:name w:val="목록 2 Char"/>
    <w:link w:val="20"/>
    <w:qFormat/>
    <w:rsid w:val="005C0834"/>
    <w:rPr>
      <w:rFonts w:eastAsia="Times New Roman"/>
      <w:lang w:val="en-GB" w:eastAsia="en-US"/>
    </w:rPr>
  </w:style>
  <w:style w:type="character" w:customStyle="1" w:styleId="3Char1">
    <w:name w:val="글머리 기호 3 Char"/>
    <w:link w:val="33"/>
    <w:qFormat/>
    <w:rsid w:val="005C0834"/>
    <w:rPr>
      <w:rFonts w:eastAsia="Times New Roman"/>
      <w:lang w:val="en-GB" w:eastAsia="en-US"/>
    </w:rPr>
  </w:style>
  <w:style w:type="character" w:customStyle="1" w:styleId="Char0">
    <w:name w:val="글머리 기호 Char"/>
    <w:aliases w:val="UL Char"/>
    <w:link w:val="a7"/>
    <w:qFormat/>
    <w:rsid w:val="005C0834"/>
    <w:rPr>
      <w:rFonts w:eastAsia="Times New Roman"/>
      <w:lang w:val="en-GB" w:eastAsia="en-US"/>
    </w:rPr>
  </w:style>
  <w:style w:type="character" w:customStyle="1" w:styleId="1Char1">
    <w:name w:val="样式1 Char"/>
    <w:link w:val="1"/>
    <w:qFormat/>
    <w:rsid w:val="005C0834"/>
    <w:rPr>
      <w:rFonts w:ascii="Arial" w:eastAsia="Times New Roman" w:hAnsi="Arial"/>
      <w:sz w:val="18"/>
      <w:lang w:val="x-none" w:eastAsia="ja-JP"/>
    </w:rPr>
  </w:style>
  <w:style w:type="character" w:customStyle="1" w:styleId="superscript">
    <w:name w:val="superscript"/>
    <w:aliases w:val="+"/>
    <w:qFormat/>
    <w:rsid w:val="005C0834"/>
    <w:rPr>
      <w:rFonts w:ascii="Bookman" w:hAnsi="Bookman"/>
      <w:position w:val="6"/>
      <w:sz w:val="18"/>
    </w:rPr>
  </w:style>
  <w:style w:type="character" w:customStyle="1" w:styleId="NOChar1">
    <w:name w:val="NO Char1"/>
    <w:qFormat/>
    <w:rsid w:val="005C0834"/>
    <w:rPr>
      <w:rFonts w:eastAsia="MS Mincho"/>
      <w:lang w:val="en-GB" w:eastAsia="en-US" w:bidi="ar-SA"/>
    </w:rPr>
  </w:style>
  <w:style w:type="paragraph" w:customStyle="1" w:styleId="textintend1">
    <w:name w:val="text intend 1"/>
    <w:basedOn w:val="text"/>
    <w:qFormat/>
    <w:rsid w:val="005C0834"/>
    <w:pPr>
      <w:widowControl/>
      <w:tabs>
        <w:tab w:val="left" w:pos="992"/>
      </w:tabs>
      <w:spacing w:after="120"/>
      <w:ind w:left="992" w:hanging="425"/>
    </w:pPr>
    <w:rPr>
      <w:rFonts w:eastAsia="MS Mincho"/>
      <w:lang w:val="en-US"/>
    </w:rPr>
  </w:style>
  <w:style w:type="paragraph" w:customStyle="1" w:styleId="TabList">
    <w:name w:val="TabList"/>
    <w:basedOn w:val="a1"/>
    <w:qFormat/>
    <w:rsid w:val="005C08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C0834"/>
    <w:rPr>
      <w:lang w:val="en-GB"/>
    </w:rPr>
  </w:style>
  <w:style w:type="character" w:customStyle="1" w:styleId="EndnoteTextChar1">
    <w:name w:val="Endnote Text Char1"/>
    <w:uiPriority w:val="99"/>
    <w:qFormat/>
    <w:rsid w:val="005C0834"/>
    <w:rPr>
      <w:lang w:val="en-GB"/>
    </w:rPr>
  </w:style>
  <w:style w:type="character" w:customStyle="1" w:styleId="TitleChar1">
    <w:name w:val="Title Char1"/>
    <w:qFormat/>
    <w:rsid w:val="005C0834"/>
    <w:rPr>
      <w:rFonts w:ascii="Cambria" w:eastAsia="Times New Roman" w:hAnsi="Cambria" w:cs="Times New Roman"/>
      <w:b/>
      <w:bCs/>
      <w:kern w:val="28"/>
      <w:sz w:val="32"/>
      <w:szCs w:val="32"/>
      <w:lang w:val="en-GB"/>
    </w:rPr>
  </w:style>
  <w:style w:type="paragraph" w:customStyle="1" w:styleId="textintend2">
    <w:name w:val="text intend 2"/>
    <w:basedOn w:val="text"/>
    <w:qFormat/>
    <w:rsid w:val="005C08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C0834"/>
    <w:rPr>
      <w:lang w:val="en-GB"/>
    </w:rPr>
  </w:style>
  <w:style w:type="character" w:customStyle="1" w:styleId="BodyTextIndentChar1">
    <w:name w:val="Body Text Indent Char1"/>
    <w:qFormat/>
    <w:rsid w:val="005C0834"/>
    <w:rPr>
      <w:lang w:val="en-GB"/>
    </w:rPr>
  </w:style>
  <w:style w:type="character" w:customStyle="1" w:styleId="BodyText3Char1">
    <w:name w:val="Body Text 3 Char1"/>
    <w:qFormat/>
    <w:rsid w:val="005C0834"/>
    <w:rPr>
      <w:sz w:val="16"/>
      <w:szCs w:val="16"/>
      <w:lang w:val="en-GB"/>
    </w:rPr>
  </w:style>
  <w:style w:type="paragraph" w:customStyle="1" w:styleId="text">
    <w:name w:val="text"/>
    <w:basedOn w:val="a1"/>
    <w:qFormat/>
    <w:rsid w:val="005C083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5C083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C083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C083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5C083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5C083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1"/>
    <w:qFormat/>
    <w:rsid w:val="005C0834"/>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5C0834"/>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5C0834"/>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5C0834"/>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5C083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C0834"/>
    <w:rPr>
      <w:rFonts w:eastAsia="바탕"/>
      <w:lang w:val="en-GB" w:eastAsia="en-US"/>
    </w:rPr>
  </w:style>
  <w:style w:type="character" w:customStyle="1" w:styleId="Char31">
    <w:name w:val="文档结构图 Char3"/>
    <w:basedOn w:val="a2"/>
    <w:qFormat/>
    <w:rsid w:val="005C0834"/>
    <w:rPr>
      <w:rFonts w:ascii="SimSun" w:eastAsia="Times New Roman" w:hAnsi="Times New Roman" w:cs="Times New Roman" w:hint="eastAsia"/>
      <w:color w:val="000000"/>
      <w:sz w:val="18"/>
      <w:szCs w:val="18"/>
      <w:lang w:eastAsia="ja-JP"/>
    </w:rPr>
  </w:style>
  <w:style w:type="paragraph" w:customStyle="1" w:styleId="81">
    <w:name w:val="表 (赤)  81"/>
    <w:basedOn w:val="a1"/>
    <w:uiPriority w:val="34"/>
    <w:qFormat/>
    <w:rsid w:val="005C08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5C083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a">
    <w:name w:val="Table Classic 2"/>
    <w:basedOn w:val="a3"/>
    <w:qFormat/>
    <w:rsid w:val="005C083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C0834"/>
    <w:rPr>
      <w:lang w:val="en-GB" w:eastAsia="en-US"/>
    </w:rPr>
  </w:style>
  <w:style w:type="character" w:customStyle="1" w:styleId="-21">
    <w:name w:val="浅色网格 - 着色 21"/>
    <w:uiPriority w:val="99"/>
    <w:unhideWhenUsed/>
    <w:rsid w:val="005C0834"/>
    <w:rPr>
      <w:color w:val="808080"/>
    </w:rPr>
  </w:style>
  <w:style w:type="paragraph" w:customStyle="1" w:styleId="LGTdoc">
    <w:name w:val="LGTdoc_본문"/>
    <w:basedOn w:val="a1"/>
    <w:qFormat/>
    <w:rsid w:val="005C0834"/>
    <w:pPr>
      <w:widowControl w:val="0"/>
      <w:overflowPunct w:val="0"/>
      <w:autoSpaceDE w:val="0"/>
      <w:autoSpaceDN w:val="0"/>
      <w:adjustRightInd w:val="0"/>
      <w:snapToGrid w:val="0"/>
      <w:spacing w:afterLines="50" w:after="0" w:line="264" w:lineRule="auto"/>
      <w:jc w:val="both"/>
      <w:textAlignment w:val="baseline"/>
    </w:pPr>
    <w:rPr>
      <w:rFonts w:eastAsia="바탕"/>
      <w:kern w:val="2"/>
      <w:sz w:val="22"/>
      <w:szCs w:val="24"/>
      <w:lang w:eastAsia="en-GB"/>
    </w:rPr>
  </w:style>
  <w:style w:type="paragraph" w:customStyle="1" w:styleId="ECCParagraph">
    <w:name w:val="ECC Paragraph"/>
    <w:basedOn w:val="a1"/>
    <w:link w:val="ECCParagraphZchn"/>
    <w:qFormat/>
    <w:rsid w:val="005C0834"/>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5C0834"/>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C0834"/>
    <w:rPr>
      <w:rFonts w:ascii="Arial" w:eastAsia="Times New Roman" w:hAnsi="Arial"/>
      <w:szCs w:val="24"/>
      <w:lang w:val="en-GB" w:eastAsia="en-GB"/>
    </w:rPr>
  </w:style>
  <w:style w:type="paragraph" w:customStyle="1" w:styleId="Text1">
    <w:name w:val="Text 1"/>
    <w:basedOn w:val="a1"/>
    <w:qFormat/>
    <w:rsid w:val="005C083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5C0834"/>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C0834"/>
  </w:style>
  <w:style w:type="paragraph" w:customStyle="1" w:styleId="cita">
    <w:name w:val="cita"/>
    <w:basedOn w:val="a1"/>
    <w:qFormat/>
    <w:rsid w:val="005C083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5C083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5C0834"/>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5C08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a1"/>
    <w:qFormat/>
    <w:rsid w:val="005C08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5C08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5C08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5C08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C0834"/>
    <w:rPr>
      <w:vanish w:val="0"/>
      <w:webHidden w:val="0"/>
      <w:color w:val="000000"/>
      <w:specVanish w:val="0"/>
    </w:rPr>
  </w:style>
  <w:style w:type="paragraph" w:customStyle="1" w:styleId="Equation">
    <w:name w:val="Equation"/>
    <w:basedOn w:val="a1"/>
    <w:next w:val="a1"/>
    <w:link w:val="EquationChar"/>
    <w:qFormat/>
    <w:rsid w:val="005C0834"/>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5C0834"/>
    <w:rPr>
      <w:rFonts w:eastAsia="Times New Roman"/>
      <w:sz w:val="22"/>
      <w:szCs w:val="22"/>
      <w:lang w:val="x-none" w:eastAsia="x-none"/>
    </w:rPr>
  </w:style>
  <w:style w:type="character" w:customStyle="1" w:styleId="shorttext">
    <w:name w:val="short_text"/>
    <w:qFormat/>
    <w:rsid w:val="005C0834"/>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5C0834"/>
    <w:rPr>
      <w:sz w:val="18"/>
      <w:szCs w:val="18"/>
      <w:lang w:val="en-GB" w:eastAsia="en-US"/>
    </w:rPr>
  </w:style>
  <w:style w:type="character" w:customStyle="1" w:styleId="Char11">
    <w:name w:val="页脚 Char1"/>
    <w:aliases w:val="footer odd Char1,footer Char1,fo Char1,pie de página Char1"/>
    <w:uiPriority w:val="99"/>
    <w:rsid w:val="005C0834"/>
    <w:rPr>
      <w:sz w:val="18"/>
      <w:szCs w:val="18"/>
      <w:lang w:val="en-GB" w:eastAsia="en-US"/>
    </w:rPr>
  </w:style>
  <w:style w:type="paragraph" w:customStyle="1" w:styleId="2-21">
    <w:name w:val="中等深浅列表 2 - 着色 21"/>
    <w:uiPriority w:val="99"/>
    <w:semiHidden/>
    <w:qFormat/>
    <w:rsid w:val="005C0834"/>
    <w:rPr>
      <w:lang w:val="en-GB" w:eastAsia="en-US"/>
    </w:rPr>
  </w:style>
  <w:style w:type="paragraph" w:customStyle="1" w:styleId="1-21">
    <w:name w:val="中等深浅网格 1 - 着色 21"/>
    <w:basedOn w:val="a1"/>
    <w:uiPriority w:val="34"/>
    <w:qFormat/>
    <w:rsid w:val="005C083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5C0834"/>
    <w:rPr>
      <w:color w:val="808080"/>
    </w:rPr>
  </w:style>
  <w:style w:type="character" w:customStyle="1" w:styleId="UnresolvedMention2">
    <w:name w:val="Unresolved Mention2"/>
    <w:uiPriority w:val="99"/>
    <w:qFormat/>
    <w:rsid w:val="005C0834"/>
    <w:rPr>
      <w:color w:val="808080"/>
      <w:shd w:val="clear" w:color="auto" w:fill="E6E6E6"/>
    </w:rPr>
  </w:style>
  <w:style w:type="paragraph" w:customStyle="1" w:styleId="-110">
    <w:name w:val="彩色底纹 - 着色 11"/>
    <w:hidden/>
    <w:uiPriority w:val="99"/>
    <w:semiHidden/>
    <w:qFormat/>
    <w:rsid w:val="005C0834"/>
    <w:rPr>
      <w:lang w:val="en-GB" w:eastAsia="en-US"/>
    </w:rPr>
  </w:style>
  <w:style w:type="character" w:customStyle="1" w:styleId="EQChar">
    <w:name w:val="EQ Char"/>
    <w:link w:val="EQ"/>
    <w:qFormat/>
    <w:rsid w:val="005C0834"/>
    <w:rPr>
      <w:rFonts w:eastAsia="Times New Roman"/>
      <w:lang w:val="en-GB" w:eastAsia="en-US"/>
    </w:rPr>
  </w:style>
  <w:style w:type="character" w:styleId="HTML">
    <w:name w:val="HTML Acronym"/>
    <w:uiPriority w:val="99"/>
    <w:unhideWhenUsed/>
    <w:rsid w:val="005C0834"/>
  </w:style>
  <w:style w:type="character" w:customStyle="1" w:styleId="UnresolvedMention3">
    <w:name w:val="Unresolved Mention3"/>
    <w:uiPriority w:val="99"/>
    <w:unhideWhenUsed/>
    <w:rsid w:val="005C0834"/>
    <w:rPr>
      <w:color w:val="808080"/>
      <w:shd w:val="clear" w:color="auto" w:fill="E6E6E6"/>
    </w:rPr>
  </w:style>
  <w:style w:type="paragraph" w:customStyle="1" w:styleId="LightShading-Accent51">
    <w:name w:val="Light Shading - Accent 51"/>
    <w:hidden/>
    <w:uiPriority w:val="99"/>
    <w:semiHidden/>
    <w:qFormat/>
    <w:rsid w:val="005C0834"/>
    <w:rPr>
      <w:lang w:val="en-GB" w:eastAsia="en-US"/>
    </w:rPr>
  </w:style>
  <w:style w:type="character" w:customStyle="1" w:styleId="EXCar">
    <w:name w:val="EX Car"/>
    <w:qFormat/>
    <w:rsid w:val="005C0834"/>
    <w:rPr>
      <w:rFonts w:ascii="Times New Roman" w:hAnsi="Times New Roman"/>
      <w:lang w:val="en-GB" w:eastAsia="en-US"/>
    </w:rPr>
  </w:style>
  <w:style w:type="paragraph" w:customStyle="1" w:styleId="LightList-Accent51">
    <w:name w:val="Light List - Accent 51"/>
    <w:basedOn w:val="a1"/>
    <w:uiPriority w:val="34"/>
    <w:qFormat/>
    <w:rsid w:val="005C0834"/>
    <w:pPr>
      <w:overflowPunct w:val="0"/>
      <w:autoSpaceDE w:val="0"/>
      <w:autoSpaceDN w:val="0"/>
      <w:adjustRightInd w:val="0"/>
      <w:ind w:left="720"/>
      <w:textAlignment w:val="baseline"/>
    </w:pPr>
    <w:rPr>
      <w:rFonts w:eastAsia="DengXian"/>
      <w:lang w:eastAsia="en-GB"/>
    </w:rPr>
  </w:style>
  <w:style w:type="character" w:customStyle="1" w:styleId="aff5">
    <w:name w:val="未处理的提及"/>
    <w:uiPriority w:val="52"/>
    <w:rsid w:val="005C0834"/>
    <w:rPr>
      <w:color w:val="808080"/>
      <w:shd w:val="clear" w:color="auto" w:fill="E6E6E6"/>
    </w:rPr>
  </w:style>
  <w:style w:type="paragraph" w:customStyle="1" w:styleId="MediumList1-Accent41">
    <w:name w:val="Medium List 1 - Accent 41"/>
    <w:hidden/>
    <w:uiPriority w:val="99"/>
    <w:semiHidden/>
    <w:qFormat/>
    <w:rsid w:val="005C0834"/>
    <w:rPr>
      <w:lang w:val="en-GB" w:eastAsia="en-US"/>
    </w:rPr>
  </w:style>
  <w:style w:type="character" w:customStyle="1" w:styleId="61">
    <w:name w:val="未处理的提及6"/>
    <w:uiPriority w:val="52"/>
    <w:rsid w:val="005C0834"/>
    <w:rPr>
      <w:color w:val="808080"/>
      <w:shd w:val="clear" w:color="auto" w:fill="E6E6E6"/>
    </w:rPr>
  </w:style>
  <w:style w:type="paragraph" w:customStyle="1" w:styleId="LightList-Accent32">
    <w:name w:val="Light List - Accent 32"/>
    <w:hidden/>
    <w:uiPriority w:val="99"/>
    <w:semiHidden/>
    <w:qFormat/>
    <w:rsid w:val="005C0834"/>
    <w:rPr>
      <w:lang w:val="en-GB" w:eastAsia="en-US"/>
    </w:rPr>
  </w:style>
  <w:style w:type="paragraph" w:customStyle="1" w:styleId="ColorfulShading-Accent11">
    <w:name w:val="Colorful Shading - Accent 11"/>
    <w:hidden/>
    <w:uiPriority w:val="99"/>
    <w:unhideWhenUsed/>
    <w:qFormat/>
    <w:rsid w:val="005C0834"/>
    <w:rPr>
      <w:lang w:val="en-GB" w:eastAsia="en-US"/>
    </w:rPr>
  </w:style>
  <w:style w:type="paragraph" w:styleId="aff6">
    <w:name w:val="Revision"/>
    <w:hidden/>
    <w:uiPriority w:val="99"/>
    <w:unhideWhenUsed/>
    <w:qFormat/>
    <w:rsid w:val="005C0834"/>
    <w:rPr>
      <w:lang w:val="en-GB" w:eastAsia="en-US"/>
    </w:rPr>
  </w:style>
  <w:style w:type="character" w:customStyle="1" w:styleId="fontstyle01">
    <w:name w:val="fontstyle01"/>
    <w:qFormat/>
    <w:rsid w:val="005C0834"/>
    <w:rPr>
      <w:rFonts w:ascii="Times-Roman" w:hAnsi="Times-Roman" w:hint="default"/>
      <w:b w:val="0"/>
      <w:bCs w:val="0"/>
      <w:i w:val="0"/>
      <w:iCs w:val="0"/>
      <w:color w:val="000000"/>
      <w:sz w:val="20"/>
      <w:szCs w:val="20"/>
    </w:rPr>
  </w:style>
  <w:style w:type="character" w:styleId="aff7">
    <w:name w:val="Subtle Reference"/>
    <w:uiPriority w:val="31"/>
    <w:qFormat/>
    <w:rsid w:val="005C0834"/>
    <w:rPr>
      <w:smallCaps/>
      <w:color w:val="5A5A5A"/>
    </w:rPr>
  </w:style>
  <w:style w:type="paragraph" w:styleId="aff8">
    <w:name w:val="List Paragraph"/>
    <w:aliases w:val="- Bullets,リスト段落,?? ??,?????,????,Lista1,?? ?목록 단락 Char,¥ê¥¹¥È¶ÎÂä Char,清單段落1,¥¨º¥¹¥È¶ÎÂä Char"/>
    <w:basedOn w:val="a1"/>
    <w:link w:val="Charf0"/>
    <w:uiPriority w:val="34"/>
    <w:qFormat/>
    <w:rsid w:val="005C083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C0834"/>
    <w:rPr>
      <w:rFonts w:ascii="Courier New" w:eastAsia="Times New Roman" w:hAnsi="Courier New"/>
      <w:sz w:val="16"/>
      <w:lang w:val="en-GB" w:eastAsia="en-US"/>
    </w:rPr>
  </w:style>
  <w:style w:type="paragraph" w:customStyle="1" w:styleId="2b">
    <w:name w:val="修订2"/>
    <w:hidden/>
    <w:semiHidden/>
    <w:qFormat/>
    <w:rsid w:val="005C0834"/>
    <w:rPr>
      <w:rFonts w:eastAsia="바탕"/>
      <w:lang w:val="en-GB" w:eastAsia="en-US"/>
    </w:rPr>
  </w:style>
  <w:style w:type="character" w:customStyle="1" w:styleId="CharChar44">
    <w:name w:val="Char Char44"/>
    <w:rsid w:val="005C0834"/>
    <w:rPr>
      <w:rFonts w:ascii="Arial" w:hAnsi="Arial"/>
      <w:sz w:val="24"/>
      <w:lang w:val="en-GB" w:eastAsia="en-US" w:bidi="ar-SA"/>
    </w:rPr>
  </w:style>
  <w:style w:type="character" w:customStyle="1" w:styleId="CharChar3">
    <w:name w:val="Char Char3"/>
    <w:rsid w:val="005C0834"/>
    <w:rPr>
      <w:rFonts w:ascii="Arial" w:hAnsi="Arial"/>
      <w:sz w:val="22"/>
      <w:lang w:val="en-GB" w:eastAsia="en-US" w:bidi="ar-SA"/>
    </w:rPr>
  </w:style>
  <w:style w:type="character" w:customStyle="1" w:styleId="CharChar2">
    <w:name w:val="Char Char2"/>
    <w:rsid w:val="005C0834"/>
    <w:rPr>
      <w:rFonts w:ascii="Arial" w:hAnsi="Arial"/>
      <w:lang w:val="en-GB" w:eastAsia="en-US" w:bidi="ar-SA"/>
    </w:rPr>
  </w:style>
  <w:style w:type="character" w:customStyle="1" w:styleId="CharChar5">
    <w:name w:val="Char Char5"/>
    <w:rsid w:val="005C0834"/>
    <w:rPr>
      <w:rFonts w:ascii="Arial" w:hAnsi="Arial"/>
      <w:sz w:val="28"/>
      <w:lang w:val="en-GB" w:eastAsia="en-US" w:bidi="ar-SA"/>
    </w:rPr>
  </w:style>
  <w:style w:type="paragraph" w:customStyle="1" w:styleId="440">
    <w:name w:val="(文字) (文字)4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0">
    <w:name w:val="Char4"/>
    <w:uiPriority w:val="99"/>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5C0834"/>
    <w:rPr>
      <w:lang w:val="en-GB" w:eastAsia="ja-JP" w:bidi="ar-SA"/>
    </w:rPr>
  </w:style>
  <w:style w:type="paragraph" w:customStyle="1" w:styleId="1Char4">
    <w:name w:val="(文字) (文字)1 Char (文字) (文字)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a1"/>
    <w:qFormat/>
    <w:rsid w:val="005C083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paragraph" w:customStyle="1" w:styleId="CharCharCharCharCharChar4">
    <w:name w:val="Char Char Char Char Char Char4"/>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0">
    <w:name w:val="(文字) (文字)15"/>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0">
    <w:name w:val="(文字) (文字)2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0">
    <w:name w:val="(文字) (文字)3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5C0834"/>
    <w:rPr>
      <w:rFonts w:ascii="Tahoma" w:hAnsi="Tahoma" w:cs="Tahoma"/>
      <w:shd w:val="clear" w:color="auto" w:fill="000080"/>
      <w:lang w:val="en-GB" w:eastAsia="en-US"/>
    </w:rPr>
  </w:style>
  <w:style w:type="character" w:customStyle="1" w:styleId="ZchnZchn54">
    <w:name w:val="Zchn Zchn54"/>
    <w:rsid w:val="005C0834"/>
    <w:rPr>
      <w:rFonts w:ascii="Courier New" w:eastAsia="바탕" w:hAnsi="Courier New"/>
      <w:lang w:val="nb-NO" w:eastAsia="en-US" w:bidi="ar-SA"/>
    </w:rPr>
  </w:style>
  <w:style w:type="character" w:customStyle="1" w:styleId="CharChar104">
    <w:name w:val="Char Char104"/>
    <w:semiHidden/>
    <w:rsid w:val="005C0834"/>
    <w:rPr>
      <w:rFonts w:ascii="Times New Roman" w:hAnsi="Times New Roman"/>
      <w:lang w:val="en-GB" w:eastAsia="en-US"/>
    </w:rPr>
  </w:style>
  <w:style w:type="character" w:customStyle="1" w:styleId="CharChar94">
    <w:name w:val="Char Char94"/>
    <w:rsid w:val="005C0834"/>
    <w:rPr>
      <w:rFonts w:ascii="Tahoma" w:hAnsi="Tahoma" w:cs="Tahoma"/>
      <w:sz w:val="16"/>
      <w:szCs w:val="16"/>
      <w:lang w:val="en-GB" w:eastAsia="en-US"/>
    </w:rPr>
  </w:style>
  <w:style w:type="character" w:customStyle="1" w:styleId="CharChar84">
    <w:name w:val="Char Char84"/>
    <w:semiHidden/>
    <w:rsid w:val="005C083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0"/>
    <w:qFormat/>
    <w:rsid w:val="005C0834"/>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qFormat/>
    <w:rsid w:val="005C08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5C0834"/>
    <w:rPr>
      <w:rFonts w:ascii="Arial" w:hAnsi="Arial"/>
      <w:sz w:val="36"/>
      <w:lang w:val="en-GB" w:eastAsia="en-US" w:bidi="ar-SA"/>
    </w:rPr>
  </w:style>
  <w:style w:type="character" w:customStyle="1" w:styleId="CharChar284">
    <w:name w:val="Char Char284"/>
    <w:rsid w:val="005C0834"/>
    <w:rPr>
      <w:rFonts w:ascii="Arial" w:hAnsi="Arial"/>
      <w:sz w:val="32"/>
      <w:lang w:val="en-GB"/>
    </w:rPr>
  </w:style>
  <w:style w:type="character" w:customStyle="1" w:styleId="B4Char">
    <w:name w:val="B4 Char"/>
    <w:link w:val="B4"/>
    <w:qFormat/>
    <w:rsid w:val="005C0834"/>
    <w:rPr>
      <w:rFonts w:eastAsia="Times New Roman"/>
      <w:lang w:val="en-GB" w:eastAsia="en-US"/>
    </w:rPr>
  </w:style>
  <w:style w:type="character" w:customStyle="1" w:styleId="B5Char">
    <w:name w:val="B5 Char"/>
    <w:link w:val="B5"/>
    <w:qFormat/>
    <w:rsid w:val="005C0834"/>
    <w:rPr>
      <w:rFonts w:eastAsia="Times New Roman"/>
      <w:lang w:val="en-GB" w:eastAsia="en-US"/>
    </w:rPr>
  </w:style>
  <w:style w:type="character" w:customStyle="1" w:styleId="CharChar21">
    <w:name w:val="Char Char21"/>
    <w:rsid w:val="005C0834"/>
    <w:rPr>
      <w:rFonts w:ascii="Times New Roman" w:hAnsi="Times New Roman"/>
      <w:lang w:val="en-GB" w:eastAsia="en-US"/>
    </w:rPr>
  </w:style>
  <w:style w:type="character" w:customStyle="1" w:styleId="HeadingChar">
    <w:name w:val="Heading Char"/>
    <w:link w:val="Heading"/>
    <w:qFormat/>
    <w:rsid w:val="005C0834"/>
    <w:rPr>
      <w:rFonts w:ascii="Arial" w:hAnsi="Arial"/>
      <w:b/>
    </w:rPr>
  </w:style>
  <w:style w:type="paragraph" w:customStyle="1" w:styleId="B6">
    <w:name w:val="B6"/>
    <w:basedOn w:val="B5"/>
    <w:link w:val="B6Char"/>
    <w:qFormat/>
    <w:rsid w:val="005C0834"/>
    <w:pPr>
      <w:overflowPunct w:val="0"/>
      <w:autoSpaceDE w:val="0"/>
      <w:autoSpaceDN w:val="0"/>
      <w:adjustRightInd w:val="0"/>
      <w:ind w:left="1985"/>
      <w:textAlignment w:val="baseline"/>
    </w:pPr>
    <w:rPr>
      <w:lang w:eastAsia="x-none"/>
    </w:rPr>
  </w:style>
  <w:style w:type="character" w:customStyle="1" w:styleId="B6Char">
    <w:name w:val="B6 Char"/>
    <w:link w:val="B6"/>
    <w:qFormat/>
    <w:rsid w:val="005C0834"/>
    <w:rPr>
      <w:rFonts w:eastAsia="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C0834"/>
    <w:rPr>
      <w:rFonts w:ascii="Arial" w:eastAsia="SimSun" w:hAnsi="Arial"/>
      <w:sz w:val="32"/>
      <w:lang w:val="en-GB" w:eastAsia="en-US" w:bidi="ar-SA"/>
    </w:rPr>
  </w:style>
  <w:style w:type="character" w:customStyle="1" w:styleId="CharChar16">
    <w:name w:val="Char Char16"/>
    <w:rsid w:val="005C0834"/>
    <w:rPr>
      <w:rFonts w:ascii="Arial" w:eastAsia="SimSun" w:hAnsi="Arial"/>
      <w:lang w:val="en-GB" w:eastAsia="en-US" w:bidi="ar-SA"/>
    </w:rPr>
  </w:style>
  <w:style w:type="character" w:customStyle="1" w:styleId="CharChar14">
    <w:name w:val="Char Char14"/>
    <w:rsid w:val="005C0834"/>
    <w:rPr>
      <w:rFonts w:ascii="Arial" w:eastAsia="SimSun" w:hAnsi="Arial"/>
      <w:sz w:val="36"/>
      <w:lang w:val="en-GB" w:eastAsia="en-US" w:bidi="ar-SA"/>
    </w:rPr>
  </w:style>
  <w:style w:type="paragraph" w:customStyle="1" w:styleId="aff9">
    <w:name w:val="変更箇所"/>
    <w:hidden/>
    <w:semiHidden/>
    <w:qFormat/>
    <w:rsid w:val="005C0834"/>
    <w:rPr>
      <w:rFonts w:eastAsia="MS Mincho"/>
      <w:lang w:val="en-GB" w:eastAsia="en-US"/>
    </w:rPr>
  </w:style>
  <w:style w:type="paragraph" w:customStyle="1" w:styleId="CarCar1CharCharCarCar">
    <w:name w:val="Car Car1 Char Char Car Car"/>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qFormat/>
    <w:rsid w:val="005C0834"/>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5C0834"/>
    <w:rPr>
      <w:rFonts w:eastAsia="Times New Roman"/>
      <w:i/>
      <w:iCs/>
      <w:lang w:val="x-none" w:eastAsia="x-none"/>
    </w:rPr>
  </w:style>
  <w:style w:type="paragraph" w:styleId="affa">
    <w:name w:val="Note Heading"/>
    <w:basedOn w:val="a1"/>
    <w:next w:val="a1"/>
    <w:link w:val="Charf1"/>
    <w:qFormat/>
    <w:rsid w:val="005C0834"/>
    <w:pPr>
      <w:overflowPunct w:val="0"/>
      <w:autoSpaceDE w:val="0"/>
      <w:autoSpaceDN w:val="0"/>
      <w:adjustRightInd w:val="0"/>
      <w:textAlignment w:val="baseline"/>
    </w:pPr>
    <w:rPr>
      <w:rFonts w:eastAsia="MS Mincho"/>
      <w:lang w:val="x-none" w:eastAsia="en-GB"/>
    </w:rPr>
  </w:style>
  <w:style w:type="character" w:customStyle="1" w:styleId="Charf1">
    <w:name w:val="각주/미주 머리글 Char"/>
    <w:basedOn w:val="a2"/>
    <w:link w:val="affa"/>
    <w:qFormat/>
    <w:rsid w:val="005C0834"/>
    <w:rPr>
      <w:rFonts w:eastAsia="MS Mincho"/>
      <w:lang w:val="x-none" w:eastAsia="en-GB"/>
    </w:rPr>
  </w:style>
  <w:style w:type="character" w:customStyle="1" w:styleId="CharChar25">
    <w:name w:val="Char Char25"/>
    <w:rsid w:val="005C0834"/>
    <w:rPr>
      <w:rFonts w:ascii="Arial" w:hAnsi="Arial"/>
      <w:lang w:val="en-GB" w:eastAsia="en-US"/>
    </w:rPr>
  </w:style>
  <w:style w:type="character" w:customStyle="1" w:styleId="CharChar243">
    <w:name w:val="Char Char243"/>
    <w:rsid w:val="005C0834"/>
    <w:rPr>
      <w:rFonts w:ascii="Arial" w:hAnsi="Arial"/>
      <w:sz w:val="36"/>
      <w:lang w:val="en-GB" w:eastAsia="en-US"/>
    </w:rPr>
  </w:style>
  <w:style w:type="character" w:customStyle="1" w:styleId="CharChar17">
    <w:name w:val="Char Char17"/>
    <w:rsid w:val="005C0834"/>
    <w:rPr>
      <w:rFonts w:ascii="Tahoma" w:hAnsi="Tahoma" w:cs="Tahoma"/>
      <w:shd w:val="clear" w:color="auto" w:fill="000080"/>
      <w:lang w:val="en-GB" w:eastAsia="en-US"/>
    </w:rPr>
  </w:style>
  <w:style w:type="character" w:customStyle="1" w:styleId="CharChar19">
    <w:name w:val="Char Char19"/>
    <w:rsid w:val="005C0834"/>
    <w:rPr>
      <w:rFonts w:ascii="Times New Roman" w:hAnsi="Times New Roman"/>
      <w:lang w:val="en-GB"/>
    </w:rPr>
  </w:style>
  <w:style w:type="character" w:customStyle="1" w:styleId="CharChar20">
    <w:name w:val="Char Char20"/>
    <w:rsid w:val="005C0834"/>
    <w:rPr>
      <w:rFonts w:ascii="Tahoma" w:hAnsi="Tahoma" w:cs="Tahoma"/>
      <w:sz w:val="16"/>
      <w:szCs w:val="16"/>
      <w:lang w:val="en-GB" w:eastAsia="en-US"/>
    </w:rPr>
  </w:style>
  <w:style w:type="paragraph" w:customStyle="1" w:styleId="17">
    <w:name w:val="수정1"/>
    <w:hidden/>
    <w:semiHidden/>
    <w:qFormat/>
    <w:rsid w:val="005C0834"/>
    <w:rPr>
      <w:rFonts w:eastAsia="바탕"/>
      <w:lang w:val="en-GB" w:eastAsia="en-US"/>
    </w:rPr>
  </w:style>
  <w:style w:type="character" w:customStyle="1" w:styleId="CharChar30">
    <w:name w:val="Char Char30"/>
    <w:rsid w:val="005C0834"/>
    <w:rPr>
      <w:rFonts w:ascii="Arial" w:hAnsi="Arial"/>
      <w:lang w:val="en-GB" w:eastAsia="en-US"/>
    </w:rPr>
  </w:style>
  <w:style w:type="character" w:customStyle="1" w:styleId="CharChar26">
    <w:name w:val="Char Char26"/>
    <w:rsid w:val="005C0834"/>
    <w:rPr>
      <w:rFonts w:ascii="Times New Roman" w:hAnsi="Times New Roman"/>
      <w:lang w:val="en-GB" w:eastAsia="en-US"/>
    </w:rPr>
  </w:style>
  <w:style w:type="character" w:customStyle="1" w:styleId="CharChar27">
    <w:name w:val="Char Char27"/>
    <w:rsid w:val="005C0834"/>
    <w:rPr>
      <w:rFonts w:ascii="Arial" w:hAnsi="Arial"/>
      <w:b/>
      <w:i/>
      <w:noProof/>
      <w:sz w:val="18"/>
      <w:lang w:val="en-GB" w:eastAsia="en-US"/>
    </w:rPr>
  </w:style>
  <w:style w:type="paragraph" w:customStyle="1" w:styleId="Objetducommentaire">
    <w:name w:val="Objet du commentaire"/>
    <w:basedOn w:val="a9"/>
    <w:next w:val="a9"/>
    <w:semiHidden/>
    <w:qFormat/>
    <w:rsid w:val="005C083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C083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C0834"/>
    <w:rPr>
      <w:rFonts w:ascii="Arial" w:hAnsi="Arial" w:cs="Arial"/>
      <w:color w:val="auto"/>
      <w:sz w:val="20"/>
      <w:szCs w:val="20"/>
    </w:rPr>
  </w:style>
  <w:style w:type="paragraph" w:customStyle="1" w:styleId="TALCharChar">
    <w:name w:val="TAL Char Char"/>
    <w:basedOn w:val="a1"/>
    <w:link w:val="TALCharCharChar"/>
    <w:qFormat/>
    <w:rsid w:val="005C083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5C0834"/>
    <w:rPr>
      <w:rFonts w:ascii="Arial" w:eastAsia="MS Mincho" w:hAnsi="Arial"/>
      <w:sz w:val="18"/>
      <w:lang w:val="x-none" w:eastAsia="x-none"/>
    </w:rPr>
  </w:style>
  <w:style w:type="paragraph" w:customStyle="1" w:styleId="Arial">
    <w:name w:val="正文 + Arial"/>
    <w:aliases w:val="8 磅,加粗,段后: 0 磅"/>
    <w:basedOn w:val="TAL"/>
    <w:qFormat/>
    <w:rsid w:val="005C0834"/>
    <w:pPr>
      <w:overflowPunct w:val="0"/>
      <w:autoSpaceDE w:val="0"/>
      <w:autoSpaceDN w:val="0"/>
      <w:adjustRightInd w:val="0"/>
      <w:textAlignment w:val="baseline"/>
    </w:pPr>
    <w:rPr>
      <w:sz w:val="16"/>
      <w:szCs w:val="16"/>
      <w:lang w:eastAsia="x-none"/>
    </w:rPr>
  </w:style>
  <w:style w:type="character" w:customStyle="1" w:styleId="Char32">
    <w:name w:val="批注框文本 Char3"/>
    <w:basedOn w:val="a2"/>
    <w:qFormat/>
    <w:rsid w:val="005C0834"/>
    <w:rPr>
      <w:rFonts w:ascii="Times New Roman" w:eastAsia="Times New Roman" w:hAnsi="Times New Roman" w:cs="Times New Roman" w:hint="default"/>
      <w:color w:val="000000"/>
      <w:sz w:val="18"/>
      <w:szCs w:val="18"/>
      <w:lang w:eastAsia="ja-JP"/>
    </w:rPr>
  </w:style>
  <w:style w:type="paragraph" w:customStyle="1" w:styleId="xl22">
    <w:name w:val="xl22"/>
    <w:basedOn w:val="a1"/>
    <w:qFormat/>
    <w:rsid w:val="005C083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5C083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5C083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5C08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5C083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5C083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5C08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5C083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5C08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5C08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5C0834"/>
    <w:rPr>
      <w:rFonts w:eastAsia="PMingLiU"/>
      <w:lang w:val="en-GB" w:eastAsia="en-GB"/>
    </w:rPr>
    <w:tblPr/>
  </w:style>
  <w:style w:type="character" w:customStyle="1" w:styleId="MTDisplayEquationZchn">
    <w:name w:val="MTDisplayEquation Zchn"/>
    <w:link w:val="MTDisplayEquation"/>
    <w:rsid w:val="005C0834"/>
    <w:rPr>
      <w:rFonts w:eastAsia="Times New Roman"/>
      <w:lang w:val="x-none" w:eastAsia="en-GB"/>
    </w:rPr>
  </w:style>
  <w:style w:type="character" w:customStyle="1" w:styleId="ENChar">
    <w:name w:val="EN Char"/>
    <w:rsid w:val="005C0834"/>
    <w:rPr>
      <w:rFonts w:ascii="Times New Roman" w:hAnsi="Times New Roman"/>
      <w:color w:val="FF0000"/>
      <w:lang w:val="en-US" w:eastAsia="en-US"/>
    </w:rPr>
  </w:style>
  <w:style w:type="character" w:customStyle="1" w:styleId="ListChar3">
    <w:name w:val="List Char3"/>
    <w:rsid w:val="005C0834"/>
    <w:rPr>
      <w:rFonts w:ascii="Times New Roman" w:hAnsi="Times New Roman"/>
      <w:lang w:val="en-GB" w:eastAsia="en-US"/>
    </w:rPr>
  </w:style>
  <w:style w:type="paragraph" w:customStyle="1" w:styleId="Revision1">
    <w:name w:val="Revision1"/>
    <w:hidden/>
    <w:semiHidden/>
    <w:qFormat/>
    <w:rsid w:val="005C0834"/>
    <w:rPr>
      <w:rFonts w:eastAsia="바탕"/>
      <w:lang w:val="en-GB" w:eastAsia="en-US"/>
    </w:rPr>
  </w:style>
  <w:style w:type="paragraph" w:customStyle="1" w:styleId="71">
    <w:name w:val="修订7"/>
    <w:hidden/>
    <w:semiHidden/>
    <w:qFormat/>
    <w:rsid w:val="005C0834"/>
    <w:rPr>
      <w:rFonts w:eastAsia="바탕"/>
      <w:lang w:val="en-GB" w:eastAsia="en-US"/>
    </w:rPr>
  </w:style>
  <w:style w:type="character" w:customStyle="1" w:styleId="Heading1Char2">
    <w:name w:val="Heading 1 Char2"/>
    <w:rsid w:val="005C0834"/>
    <w:rPr>
      <w:rFonts w:ascii="Arial" w:hAnsi="Arial"/>
      <w:sz w:val="36"/>
      <w:lang w:val="en-GB" w:eastAsia="en-US"/>
    </w:rPr>
  </w:style>
  <w:style w:type="character" w:customStyle="1" w:styleId="Char12">
    <w:name w:val="批注主题 Char1"/>
    <w:rsid w:val="005C0834"/>
    <w:rPr>
      <w:rFonts w:eastAsia="MS Mincho"/>
      <w:b/>
      <w:bCs/>
      <w:lang w:val="en-GB"/>
    </w:rPr>
  </w:style>
  <w:style w:type="character" w:customStyle="1" w:styleId="EditorsNoteChar1">
    <w:name w:val="Editor's Note Char1"/>
    <w:rsid w:val="005C0834"/>
    <w:rPr>
      <w:rFonts w:ascii="Times New Roman" w:hAnsi="Times New Roman"/>
      <w:color w:val="FF0000"/>
      <w:lang w:val="en-GB" w:eastAsia="en-US"/>
    </w:rPr>
  </w:style>
  <w:style w:type="character" w:customStyle="1" w:styleId="Char13">
    <w:name w:val="日期 Char1"/>
    <w:rsid w:val="005C0834"/>
    <w:rPr>
      <w:rFonts w:eastAsia="MS Mincho"/>
      <w:lang w:val="en-GB" w:eastAsia="x-none"/>
    </w:rPr>
  </w:style>
  <w:style w:type="paragraph" w:customStyle="1" w:styleId="38">
    <w:name w:val="吹き出し3"/>
    <w:basedOn w:val="a1"/>
    <w:semiHidden/>
    <w:qFormat/>
    <w:rsid w:val="005C08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5C0834"/>
    <w:rPr>
      <w:lang w:val="en-GB" w:eastAsia="en-US"/>
    </w:rPr>
  </w:style>
  <w:style w:type="paragraph" w:customStyle="1" w:styleId="Arial0">
    <w:name w:val="Arial"/>
    <w:basedOn w:val="a1"/>
    <w:qFormat/>
    <w:rsid w:val="005C0834"/>
    <w:pPr>
      <w:tabs>
        <w:tab w:val="right" w:pos="9639"/>
      </w:tabs>
      <w:overflowPunct w:val="0"/>
      <w:autoSpaceDE w:val="0"/>
      <w:autoSpaceDN w:val="0"/>
      <w:adjustRightInd w:val="0"/>
      <w:textAlignment w:val="baseline"/>
    </w:pPr>
    <w:rPr>
      <w:b/>
      <w:bCs/>
      <w:lang w:val="fr-FR" w:eastAsia="en-GB"/>
    </w:rPr>
  </w:style>
  <w:style w:type="paragraph" w:customStyle="1" w:styleId="62">
    <w:name w:val="无间隔6"/>
    <w:qFormat/>
    <w:rsid w:val="005C0834"/>
    <w:rPr>
      <w:lang w:val="en-GB" w:eastAsia="en-US"/>
    </w:rPr>
  </w:style>
  <w:style w:type="character" w:customStyle="1" w:styleId="CharChar36">
    <w:name w:val="Char Char36"/>
    <w:rsid w:val="005C0834"/>
    <w:rPr>
      <w:rFonts w:ascii="Arial" w:hAnsi="Arial" w:cs="Arial" w:hint="default"/>
      <w:sz w:val="22"/>
      <w:lang w:val="en-GB" w:eastAsia="en-US" w:bidi="ar-SA"/>
    </w:rPr>
  </w:style>
  <w:style w:type="paragraph" w:customStyle="1" w:styleId="MO">
    <w:name w:val="MO"/>
    <w:basedOn w:val="a1"/>
    <w:qFormat/>
    <w:rsid w:val="005C0834"/>
    <w:pPr>
      <w:overflowPunct w:val="0"/>
      <w:autoSpaceDE w:val="0"/>
      <w:autoSpaceDN w:val="0"/>
      <w:adjustRightInd w:val="0"/>
      <w:textAlignment w:val="baseline"/>
    </w:pPr>
    <w:rPr>
      <w:lang w:eastAsia="en-GB"/>
    </w:rPr>
  </w:style>
  <w:style w:type="character" w:customStyle="1" w:styleId="FooterChar2">
    <w:name w:val="Footer Char2"/>
    <w:rsid w:val="005C0834"/>
    <w:rPr>
      <w:sz w:val="18"/>
      <w:szCs w:val="18"/>
    </w:rPr>
  </w:style>
  <w:style w:type="character" w:customStyle="1" w:styleId="Heading7Char3">
    <w:name w:val="Heading 7 Char3"/>
    <w:rsid w:val="005C0834"/>
    <w:rPr>
      <w:rFonts w:ascii="Arial" w:eastAsia="SimSun" w:hAnsi="Arial" w:cs="Times New Roman"/>
      <w:kern w:val="0"/>
      <w:sz w:val="20"/>
      <w:szCs w:val="20"/>
      <w:lang w:val="en-GB" w:eastAsia="en-US"/>
    </w:rPr>
  </w:style>
  <w:style w:type="character" w:customStyle="1" w:styleId="Heading8Char3">
    <w:name w:val="Heading 8 Char3"/>
    <w:rsid w:val="005C0834"/>
    <w:rPr>
      <w:rFonts w:ascii="Arial" w:eastAsia="SimSun" w:hAnsi="Arial" w:cs="Times New Roman"/>
      <w:kern w:val="0"/>
      <w:sz w:val="36"/>
      <w:szCs w:val="20"/>
      <w:lang w:val="en-GB" w:eastAsia="en-US"/>
    </w:rPr>
  </w:style>
  <w:style w:type="character" w:customStyle="1" w:styleId="Heading9Char2">
    <w:name w:val="Heading 9 Char2"/>
    <w:rsid w:val="005C0834"/>
    <w:rPr>
      <w:rFonts w:ascii="Arial" w:eastAsia="SimSun" w:hAnsi="Arial" w:cs="Times New Roman"/>
      <w:kern w:val="0"/>
      <w:sz w:val="36"/>
      <w:szCs w:val="20"/>
      <w:lang w:val="en-GB" w:eastAsia="en-US"/>
    </w:rPr>
  </w:style>
  <w:style w:type="character" w:customStyle="1" w:styleId="BalloonTextChar1">
    <w:name w:val="Balloon Text Char1"/>
    <w:uiPriority w:val="99"/>
    <w:rsid w:val="005C083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C0834"/>
    <w:rPr>
      <w:rFonts w:ascii="Times New Roman" w:eastAsia="MS Mincho" w:hAnsi="Times New Roman"/>
      <w:lang w:val="en-GB" w:eastAsia="en-US"/>
    </w:rPr>
  </w:style>
  <w:style w:type="character" w:customStyle="1" w:styleId="CharChar215">
    <w:name w:val="Char Char215"/>
    <w:rsid w:val="005C0834"/>
    <w:rPr>
      <w:rFonts w:ascii="Times New Roman" w:hAnsi="Times New Roman"/>
      <w:lang w:val="en-GB" w:eastAsia="en-US"/>
    </w:rPr>
  </w:style>
  <w:style w:type="character" w:customStyle="1" w:styleId="DocumentMapChar1">
    <w:name w:val="Document Map Char1"/>
    <w:uiPriority w:val="99"/>
    <w:semiHidden/>
    <w:rsid w:val="005C0834"/>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5C0834"/>
    <w:pPr>
      <w:spacing w:before="360"/>
      <w:ind w:left="2552"/>
    </w:pPr>
    <w:rPr>
      <w:rFonts w:ascii="Arial" w:hAnsi="Arial"/>
      <w:b/>
    </w:rPr>
  </w:style>
  <w:style w:type="character" w:customStyle="1" w:styleId="CharChar63">
    <w:name w:val="Char Char63"/>
    <w:rsid w:val="005C0834"/>
    <w:rPr>
      <w:rFonts w:ascii="Arial" w:eastAsia="SimSun" w:hAnsi="Arial"/>
      <w:sz w:val="32"/>
      <w:lang w:val="en-GB" w:eastAsia="en-US" w:bidi="ar-SA"/>
    </w:rPr>
  </w:style>
  <w:style w:type="character" w:customStyle="1" w:styleId="CharChar53">
    <w:name w:val="Char Char53"/>
    <w:rsid w:val="005C0834"/>
    <w:rPr>
      <w:rFonts w:ascii="Arial" w:eastAsia="SimSun" w:hAnsi="Arial"/>
      <w:sz w:val="28"/>
      <w:lang w:val="en-GB" w:eastAsia="en-US" w:bidi="ar-SA"/>
    </w:rPr>
  </w:style>
  <w:style w:type="character" w:customStyle="1" w:styleId="CharChar163">
    <w:name w:val="Char Char163"/>
    <w:rsid w:val="005C0834"/>
    <w:rPr>
      <w:rFonts w:ascii="Arial" w:eastAsia="SimSun" w:hAnsi="Arial"/>
      <w:lang w:val="en-GB" w:eastAsia="en-US" w:bidi="ar-SA"/>
    </w:rPr>
  </w:style>
  <w:style w:type="character" w:customStyle="1" w:styleId="CharChar143">
    <w:name w:val="Char Char143"/>
    <w:rsid w:val="005C0834"/>
    <w:rPr>
      <w:rFonts w:ascii="Arial" w:eastAsia="SimSun" w:hAnsi="Arial"/>
      <w:sz w:val="36"/>
      <w:lang w:val="en-GB" w:eastAsia="en-US" w:bidi="ar-SA"/>
    </w:rPr>
  </w:style>
  <w:style w:type="paragraph" w:customStyle="1" w:styleId="CarCar1CharCharCarCar3">
    <w:name w:val="Car Car1 Char Char Car Car3"/>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5C0834"/>
    <w:rPr>
      <w:rFonts w:ascii="Courier New" w:eastAsia="SimSun" w:hAnsi="Courier New" w:cs="Times New Roman"/>
      <w:kern w:val="0"/>
      <w:sz w:val="20"/>
      <w:szCs w:val="20"/>
      <w:lang w:val="nb-NO" w:eastAsia="ja-JP"/>
    </w:rPr>
  </w:style>
  <w:style w:type="character" w:customStyle="1" w:styleId="CharChar253">
    <w:name w:val="Char Char253"/>
    <w:rsid w:val="005C0834"/>
    <w:rPr>
      <w:rFonts w:ascii="Arial" w:hAnsi="Arial"/>
      <w:lang w:val="en-GB" w:eastAsia="en-US"/>
    </w:rPr>
  </w:style>
  <w:style w:type="character" w:customStyle="1" w:styleId="CharChar173">
    <w:name w:val="Char Char173"/>
    <w:rsid w:val="005C0834"/>
    <w:rPr>
      <w:rFonts w:ascii="Tahoma" w:hAnsi="Tahoma" w:cs="Tahoma"/>
      <w:shd w:val="clear" w:color="auto" w:fill="000080"/>
      <w:lang w:val="en-GB" w:eastAsia="en-US"/>
    </w:rPr>
  </w:style>
  <w:style w:type="character" w:customStyle="1" w:styleId="CharChar193">
    <w:name w:val="Char Char193"/>
    <w:rsid w:val="005C0834"/>
    <w:rPr>
      <w:rFonts w:ascii="Times New Roman" w:hAnsi="Times New Roman"/>
      <w:lang w:val="en-GB"/>
    </w:rPr>
  </w:style>
  <w:style w:type="character" w:customStyle="1" w:styleId="CharChar203">
    <w:name w:val="Char Char203"/>
    <w:rsid w:val="005C0834"/>
    <w:rPr>
      <w:rFonts w:ascii="Tahoma" w:hAnsi="Tahoma" w:cs="Tahoma"/>
      <w:sz w:val="16"/>
      <w:szCs w:val="16"/>
      <w:lang w:val="en-GB" w:eastAsia="en-US"/>
    </w:rPr>
  </w:style>
  <w:style w:type="character" w:customStyle="1" w:styleId="CharChar303">
    <w:name w:val="Char Char303"/>
    <w:rsid w:val="005C0834"/>
    <w:rPr>
      <w:rFonts w:ascii="Arial" w:hAnsi="Arial"/>
      <w:lang w:val="en-GB" w:eastAsia="en-US"/>
    </w:rPr>
  </w:style>
  <w:style w:type="character" w:customStyle="1" w:styleId="CharChar263">
    <w:name w:val="Char Char263"/>
    <w:rsid w:val="005C0834"/>
    <w:rPr>
      <w:rFonts w:ascii="Times New Roman" w:hAnsi="Times New Roman"/>
      <w:lang w:val="en-GB" w:eastAsia="en-US"/>
    </w:rPr>
  </w:style>
  <w:style w:type="character" w:customStyle="1" w:styleId="CharChar273">
    <w:name w:val="Char Char273"/>
    <w:rsid w:val="005C0834"/>
    <w:rPr>
      <w:rFonts w:ascii="Arial" w:hAnsi="Arial"/>
      <w:b/>
      <w:i/>
      <w:noProof/>
      <w:sz w:val="18"/>
      <w:lang w:val="en-GB" w:eastAsia="en-US"/>
    </w:rPr>
  </w:style>
  <w:style w:type="character" w:customStyle="1" w:styleId="Titre3Car">
    <w:name w:val="Titre 3 Car"/>
    <w:rsid w:val="005C0834"/>
    <w:rPr>
      <w:rFonts w:ascii="Arial" w:hAnsi="Arial"/>
      <w:sz w:val="28"/>
      <w:szCs w:val="28"/>
      <w:lang w:val="en-GB" w:eastAsia="en-GB"/>
    </w:rPr>
  </w:style>
  <w:style w:type="character" w:styleId="affb">
    <w:name w:val="Emphasis"/>
    <w:qFormat/>
    <w:rsid w:val="005C0834"/>
    <w:rPr>
      <w:i/>
      <w:iCs/>
    </w:rPr>
  </w:style>
  <w:style w:type="paragraph" w:customStyle="1" w:styleId="IBN">
    <w:name w:val="IBN"/>
    <w:basedOn w:val="a1"/>
    <w:qFormat/>
    <w:rsid w:val="005C0834"/>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5C083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C0834"/>
    <w:rPr>
      <w:rFonts w:eastAsia="Times New Roman"/>
      <w:noProof/>
      <w:szCs w:val="18"/>
      <w:lang w:val="en-GB" w:eastAsia="x-none"/>
    </w:rPr>
  </w:style>
  <w:style w:type="paragraph" w:customStyle="1" w:styleId="Npr">
    <w:name w:val="Npr"/>
    <w:basedOn w:val="a1"/>
    <w:qFormat/>
    <w:rsid w:val="005C083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C083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5C0834"/>
    <w:rPr>
      <w:lang w:val="en-GB" w:eastAsia="en-GB"/>
    </w:rPr>
  </w:style>
  <w:style w:type="paragraph" w:customStyle="1" w:styleId="NormalLatinItalique">
    <w:name w:val="Normal + (Latin) Italique"/>
    <w:basedOn w:val="a1"/>
    <w:link w:val="NormalLatinItaliqueCar"/>
    <w:qFormat/>
    <w:rsid w:val="005C083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5C0834"/>
    <w:rPr>
      <w:rFonts w:eastAsia="Times New Roman"/>
      <w:lang w:val="en-GB" w:eastAsia="x-none"/>
    </w:rPr>
  </w:style>
  <w:style w:type="character" w:customStyle="1" w:styleId="H6Car">
    <w:name w:val="H6 Car"/>
    <w:rsid w:val="005C0834"/>
    <w:rPr>
      <w:rFonts w:ascii="Arial" w:hAnsi="Arial"/>
      <w:sz w:val="22"/>
      <w:lang w:val="en-GB"/>
    </w:rPr>
  </w:style>
  <w:style w:type="paragraph" w:customStyle="1" w:styleId="B3H6">
    <w:name w:val="B3H6"/>
    <w:basedOn w:val="B30"/>
    <w:qFormat/>
    <w:rsid w:val="005C0834"/>
    <w:pPr>
      <w:overflowPunct w:val="0"/>
      <w:autoSpaceDE w:val="0"/>
      <w:autoSpaceDN w:val="0"/>
      <w:adjustRightInd w:val="0"/>
      <w:textAlignment w:val="baseline"/>
    </w:pPr>
    <w:rPr>
      <w:lang w:eastAsia="x-none"/>
    </w:rPr>
  </w:style>
  <w:style w:type="paragraph" w:customStyle="1" w:styleId="NB2">
    <w:name w:val="NB2"/>
    <w:basedOn w:val="ZG"/>
    <w:qFormat/>
    <w:rsid w:val="005C0834"/>
    <w:pPr>
      <w:framePr w:wrap="notBeside"/>
      <w:overflowPunct w:val="0"/>
      <w:autoSpaceDE w:val="0"/>
      <w:autoSpaceDN w:val="0"/>
      <w:adjustRightInd w:val="0"/>
      <w:textAlignment w:val="baseline"/>
    </w:pPr>
    <w:rPr>
      <w:noProof/>
      <w:lang w:val="en-US" w:eastAsia="en-GB"/>
    </w:rPr>
  </w:style>
  <w:style w:type="character" w:customStyle="1" w:styleId="TALZchn">
    <w:name w:val="TAL Zchn"/>
    <w:rsid w:val="005C083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C0834"/>
    <w:rPr>
      <w:rFonts w:ascii="Arial" w:eastAsia="SimSun" w:hAnsi="Arial" w:cs="Arial"/>
      <w:color w:val="0000FF"/>
      <w:kern w:val="2"/>
      <w:sz w:val="24"/>
      <w:szCs w:val="28"/>
      <w:lang w:val="en-GB" w:eastAsia="en-GB"/>
    </w:rPr>
  </w:style>
  <w:style w:type="character" w:customStyle="1" w:styleId="BodyText2Char3">
    <w:name w:val="Body Text 2 Char3"/>
    <w:rsid w:val="005C0834"/>
    <w:rPr>
      <w:rFonts w:ascii="Times New Roman" w:eastAsia="SimSun" w:hAnsi="Times New Roman" w:cs="Times New Roman"/>
      <w:kern w:val="0"/>
      <w:sz w:val="20"/>
      <w:szCs w:val="20"/>
      <w:lang w:val="en-GB" w:eastAsia="ja-JP"/>
    </w:rPr>
  </w:style>
  <w:style w:type="character" w:customStyle="1" w:styleId="BodyText3Char3">
    <w:name w:val="Body Text 3 Char3"/>
    <w:rsid w:val="005C0834"/>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5C083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C0834"/>
    <w:rPr>
      <w:rFonts w:ascii="Arial" w:hAnsi="Arial"/>
      <w:sz w:val="28"/>
      <w:lang w:val="en-GB"/>
    </w:rPr>
  </w:style>
  <w:style w:type="paragraph" w:customStyle="1" w:styleId="H60">
    <w:name w:val="样式 H6"/>
    <w:basedOn w:val="H6"/>
    <w:qFormat/>
    <w:rsid w:val="005C0834"/>
    <w:pPr>
      <w:overflowPunct w:val="0"/>
      <w:autoSpaceDE w:val="0"/>
      <w:autoSpaceDN w:val="0"/>
      <w:adjustRightInd w:val="0"/>
      <w:textAlignment w:val="baseline"/>
    </w:pPr>
    <w:rPr>
      <w:lang w:eastAsia="zh-CN"/>
    </w:rPr>
  </w:style>
  <w:style w:type="paragraph" w:customStyle="1" w:styleId="TH0">
    <w:name w:val="样式 TH"/>
    <w:basedOn w:val="TH"/>
    <w:qFormat/>
    <w:rsid w:val="005C083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C0834"/>
    <w:rPr>
      <w:rFonts w:ascii="Arial" w:hAnsi="Arial"/>
      <w:sz w:val="28"/>
      <w:lang w:val="en-GB" w:eastAsia="en-US" w:bidi="ar-SA"/>
    </w:rPr>
  </w:style>
  <w:style w:type="character" w:customStyle="1" w:styleId="TFZchn">
    <w:name w:val="TF Zchn"/>
    <w:link w:val="TF1"/>
    <w:rsid w:val="005C0834"/>
    <w:rPr>
      <w:rFonts w:ascii="Arial" w:eastAsia="MS Mincho" w:hAnsi="Arial"/>
      <w:b/>
      <w:bCs/>
      <w:lang w:eastAsia="en-GB"/>
    </w:rPr>
  </w:style>
  <w:style w:type="paragraph" w:customStyle="1" w:styleId="TAH8pt">
    <w:name w:val="TAH + 8 pt"/>
    <w:basedOn w:val="TAH"/>
    <w:qFormat/>
    <w:rsid w:val="005C083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C0834"/>
    <w:rPr>
      <w:sz w:val="28"/>
      <w:lang w:val="en-GB" w:eastAsia="en-US"/>
    </w:rPr>
  </w:style>
  <w:style w:type="character" w:customStyle="1" w:styleId="apple-style-span">
    <w:name w:val="apple-style-span"/>
    <w:basedOn w:val="a2"/>
    <w:rsid w:val="005C0834"/>
  </w:style>
  <w:style w:type="paragraph" w:customStyle="1" w:styleId="TableEntry0">
    <w:name w:val="Table Entry"/>
    <w:basedOn w:val="a1"/>
    <w:next w:val="a1"/>
    <w:qFormat/>
    <w:rsid w:val="005C083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5C0834"/>
    <w:rPr>
      <w:rFonts w:ascii="Times New Roman" w:eastAsia="SimSun" w:hAnsi="Times New Roman" w:cs="Times New Roman"/>
      <w:kern w:val="0"/>
      <w:sz w:val="20"/>
      <w:szCs w:val="20"/>
      <w:lang w:val="en-GB" w:eastAsia="ja-JP"/>
    </w:rPr>
  </w:style>
  <w:style w:type="paragraph" w:customStyle="1" w:styleId="tac0">
    <w:name w:val="tac0"/>
    <w:basedOn w:val="a1"/>
    <w:qFormat/>
    <w:rsid w:val="005C083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5C083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5C0834"/>
    <w:rPr>
      <w:lang w:val="en-GB" w:eastAsia="en-US" w:bidi="ar-SA"/>
    </w:rPr>
  </w:style>
  <w:style w:type="paragraph" w:customStyle="1" w:styleId="91">
    <w:name w:val="目录 91"/>
    <w:basedOn w:val="80"/>
    <w:qFormat/>
    <w:rsid w:val="005C0834"/>
    <w:pPr>
      <w:keepNext w:val="0"/>
      <w:overflowPunct w:val="0"/>
      <w:autoSpaceDE w:val="0"/>
      <w:autoSpaceDN w:val="0"/>
      <w:adjustRightInd w:val="0"/>
      <w:ind w:left="1418" w:hanging="1418"/>
      <w:textAlignment w:val="baseline"/>
    </w:pPr>
    <w:rPr>
      <w:rFonts w:eastAsia="MS Mincho"/>
      <w:noProof/>
      <w:lang w:val="en-US" w:eastAsia="en-GB"/>
    </w:rPr>
  </w:style>
  <w:style w:type="character" w:customStyle="1" w:styleId="BodyTextIndent2Char3">
    <w:name w:val="Body Text Indent 2 Char3"/>
    <w:rsid w:val="005C0834"/>
    <w:rPr>
      <w:rFonts w:ascii="Arial" w:eastAsia="MS Mincho" w:hAnsi="Arial" w:cs="Times New Roman"/>
      <w:kern w:val="0"/>
      <w:sz w:val="20"/>
      <w:szCs w:val="20"/>
      <w:lang w:val="en-GB" w:eastAsia="ja-JP"/>
    </w:rPr>
  </w:style>
  <w:style w:type="character" w:customStyle="1" w:styleId="EditorsNoteCharCharChar">
    <w:name w:val="Editor's Note Char Char Char"/>
    <w:rsid w:val="005C0834"/>
    <w:rPr>
      <w:color w:val="FF0000"/>
      <w:lang w:val="en-GB" w:eastAsia="en-US" w:bidi="ar-SA"/>
    </w:rPr>
  </w:style>
  <w:style w:type="paragraph" w:styleId="HTML0">
    <w:name w:val="HTML Preformatted"/>
    <w:basedOn w:val="a1"/>
    <w:link w:val="HTMLChar"/>
    <w:rsid w:val="005C0834"/>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미리 서식이 지정된 HTML Char"/>
    <w:basedOn w:val="a2"/>
    <w:link w:val="HTML0"/>
    <w:rsid w:val="005C0834"/>
    <w:rPr>
      <w:rFonts w:ascii="Courier New" w:eastAsia="MS Mincho" w:hAnsi="Courier New"/>
      <w:lang w:val="en-GB" w:eastAsia="en-GB"/>
    </w:rPr>
  </w:style>
  <w:style w:type="paragraph" w:customStyle="1" w:styleId="msolistparagraph0">
    <w:name w:val="msolistparagraph"/>
    <w:basedOn w:val="a1"/>
    <w:qFormat/>
    <w:rsid w:val="005C083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qFormat/>
    <w:rsid w:val="005C083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qFormat/>
    <w:rsid w:val="005C083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5C083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C0834"/>
    <w:rPr>
      <w:rFonts w:ascii="Arial" w:hAnsi="Arial"/>
      <w:sz w:val="24"/>
      <w:lang w:val="en-GB" w:eastAsia="en-US" w:bidi="ar-SA"/>
    </w:rPr>
  </w:style>
  <w:style w:type="character" w:customStyle="1" w:styleId="CharChar15">
    <w:name w:val="Char Char15"/>
    <w:rsid w:val="005C0834"/>
    <w:rPr>
      <w:rFonts w:ascii="Arial" w:hAnsi="Arial"/>
      <w:sz w:val="36"/>
      <w:lang w:val="en-GB" w:eastAsia="en-US" w:bidi="ar-SA"/>
    </w:rPr>
  </w:style>
  <w:style w:type="paragraph" w:customStyle="1" w:styleId="PLBold">
    <w:name w:val="PL Bold"/>
    <w:basedOn w:val="PL"/>
    <w:link w:val="PLBoldChar"/>
    <w:qFormat/>
    <w:rsid w:val="005C0834"/>
    <w:pPr>
      <w:overflowPunct w:val="0"/>
      <w:autoSpaceDE w:val="0"/>
      <w:autoSpaceDN w:val="0"/>
      <w:adjustRightInd w:val="0"/>
      <w:textAlignment w:val="baseline"/>
    </w:pPr>
    <w:rPr>
      <w:rFonts w:eastAsia="MS Gothic"/>
      <w:b/>
      <w:bCs/>
      <w:noProof/>
      <w:lang w:eastAsia="en-GB"/>
    </w:rPr>
  </w:style>
  <w:style w:type="character" w:customStyle="1" w:styleId="PLBoldChar">
    <w:name w:val="PL Bold Char"/>
    <w:link w:val="PLBold"/>
    <w:rsid w:val="005C0834"/>
    <w:rPr>
      <w:rFonts w:ascii="Courier New" w:eastAsia="MS Gothic" w:hAnsi="Courier New"/>
      <w:b/>
      <w:bCs/>
      <w:noProof/>
      <w:sz w:val="16"/>
      <w:lang w:val="en-GB" w:eastAsia="en-GB"/>
    </w:rPr>
  </w:style>
  <w:style w:type="paragraph" w:customStyle="1" w:styleId="PLBold0">
    <w:name w:val="PL + Bold"/>
    <w:basedOn w:val="PL"/>
    <w:link w:val="PLBoldChar0"/>
    <w:qFormat/>
    <w:rsid w:val="005C0834"/>
    <w:pPr>
      <w:overflowPunct w:val="0"/>
      <w:autoSpaceDE w:val="0"/>
      <w:autoSpaceDN w:val="0"/>
      <w:adjustRightInd w:val="0"/>
      <w:textAlignment w:val="baseline"/>
    </w:pPr>
    <w:rPr>
      <w:noProof/>
      <w:lang w:eastAsia="en-GB"/>
    </w:rPr>
  </w:style>
  <w:style w:type="character" w:customStyle="1" w:styleId="PLBoldChar0">
    <w:name w:val="PL + Bold Char"/>
    <w:link w:val="PLBold0"/>
    <w:rsid w:val="005C0834"/>
    <w:rPr>
      <w:rFonts w:ascii="Courier New" w:eastAsia="Times New Roman" w:hAnsi="Courier New"/>
      <w:noProof/>
      <w:sz w:val="16"/>
      <w:lang w:val="en-GB" w:eastAsia="en-GB"/>
    </w:rPr>
  </w:style>
  <w:style w:type="character" w:customStyle="1" w:styleId="mediumtext1">
    <w:name w:val="medium_text1"/>
    <w:rsid w:val="005C0834"/>
    <w:rPr>
      <w:sz w:val="18"/>
      <w:szCs w:val="18"/>
    </w:rPr>
  </w:style>
  <w:style w:type="character" w:customStyle="1" w:styleId="shorttext1">
    <w:name w:val="short_text1"/>
    <w:rsid w:val="005C083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C083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C0834"/>
    <w:rPr>
      <w:rFonts w:ascii="Arial" w:hAnsi="Arial"/>
      <w:sz w:val="24"/>
      <w:szCs w:val="28"/>
      <w:lang w:val="en-GB" w:eastAsia="en-US"/>
    </w:rPr>
  </w:style>
  <w:style w:type="character" w:customStyle="1" w:styleId="CharChar18">
    <w:name w:val="Char Char18"/>
    <w:rsid w:val="005C083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C0834"/>
    <w:rPr>
      <w:rFonts w:eastAsia="MS Mincho"/>
      <w:sz w:val="32"/>
      <w:lang w:val="en-GB" w:eastAsia="en-US"/>
    </w:rPr>
  </w:style>
  <w:style w:type="character" w:customStyle="1" w:styleId="Char41">
    <w:name w:val="批注文字 Char4"/>
    <w:basedOn w:val="a2"/>
    <w:qFormat/>
    <w:rsid w:val="005C0834"/>
    <w:rPr>
      <w:rFonts w:ascii="Times New Roman" w:eastAsia="MS Mincho" w:hAnsi="Times New Roman" w:cs="Times New Roman" w:hint="default"/>
      <w:color w:val="000000"/>
      <w:sz w:val="20"/>
      <w:szCs w:val="20"/>
      <w:lang w:val="x-none" w:eastAsia="ja-JP"/>
    </w:rPr>
  </w:style>
  <w:style w:type="paragraph" w:customStyle="1" w:styleId="Char14">
    <w:name w:val="Char1"/>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qFormat/>
    <w:rsid w:val="005C0834"/>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80">
    <w:name w:val="批注主题 Char8"/>
    <w:basedOn w:val="Char41"/>
    <w:qFormat/>
    <w:rsid w:val="005C0834"/>
    <w:rPr>
      <w:rFonts w:ascii="Times New Roman" w:eastAsia="MS Mincho" w:hAnsi="Times New Roman" w:cs="Times New Roman" w:hint="default"/>
      <w:b/>
      <w:bCs/>
      <w:color w:val="000000"/>
      <w:sz w:val="20"/>
      <w:szCs w:val="20"/>
      <w:lang w:val="x-none" w:eastAsia="ja-JP"/>
    </w:rPr>
  </w:style>
  <w:style w:type="character" w:customStyle="1" w:styleId="Char33">
    <w:name w:val="纯文本 Char3"/>
    <w:basedOn w:val="a2"/>
    <w:qFormat/>
    <w:rsid w:val="005C0834"/>
    <w:rPr>
      <w:rFonts w:ascii="Courier New" w:eastAsia="Times New Roman" w:hAnsi="Courier New" w:cs="Times New Roman" w:hint="default"/>
      <w:color w:val="000000"/>
      <w:sz w:val="20"/>
      <w:szCs w:val="20"/>
      <w:lang w:val="nb-NO" w:eastAsia="ja-JP"/>
    </w:rPr>
  </w:style>
  <w:style w:type="character" w:customStyle="1" w:styleId="Char50">
    <w:name w:val="日期 Char5"/>
    <w:basedOn w:val="a2"/>
    <w:qFormat/>
    <w:rsid w:val="005C0834"/>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5C0834"/>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C083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C0834"/>
    <w:rPr>
      <w:rFonts w:ascii="Arial" w:hAnsi="Arial"/>
      <w:sz w:val="24"/>
      <w:szCs w:val="28"/>
      <w:lang w:val="en-GB" w:eastAsia="en-GB" w:bidi="ar-SA"/>
    </w:rPr>
  </w:style>
  <w:style w:type="character" w:customStyle="1" w:styleId="Heading7Char2">
    <w:name w:val="Heading 7 Char2"/>
    <w:rsid w:val="005C0834"/>
    <w:rPr>
      <w:rFonts w:ascii="Arial" w:hAnsi="Arial"/>
      <w:lang w:val="en-GB" w:eastAsia="en-GB" w:bidi="ar-SA"/>
    </w:rPr>
  </w:style>
  <w:style w:type="character" w:customStyle="1" w:styleId="Heading8Char2">
    <w:name w:val="Heading 8 Char2"/>
    <w:rsid w:val="005C0834"/>
    <w:rPr>
      <w:rFonts w:ascii="Arial" w:hAnsi="Arial"/>
      <w:sz w:val="36"/>
      <w:lang w:val="en-GB" w:eastAsia="en-GB" w:bidi="ar-SA"/>
    </w:rPr>
  </w:style>
  <w:style w:type="character" w:customStyle="1" w:styleId="ListChar2">
    <w:name w:val="List Char2"/>
    <w:rsid w:val="005C0834"/>
    <w:rPr>
      <w:lang w:val="en-GB" w:eastAsia="en-GB" w:bidi="ar-SA"/>
    </w:rPr>
  </w:style>
  <w:style w:type="character" w:customStyle="1" w:styleId="PlainTextChar2">
    <w:name w:val="Plain Text Char2"/>
    <w:rsid w:val="005C0834"/>
    <w:rPr>
      <w:rFonts w:ascii="Courier New" w:hAnsi="Courier New"/>
      <w:lang w:val="nb-NO" w:eastAsia="en-US" w:bidi="ar-SA"/>
    </w:rPr>
  </w:style>
  <w:style w:type="character" w:customStyle="1" w:styleId="CommentTextChar2">
    <w:name w:val="Comment Text Char2"/>
    <w:semiHidden/>
    <w:rsid w:val="005C0834"/>
    <w:rPr>
      <w:lang w:val="en-GB" w:eastAsia="en-US" w:bidi="ar-SA"/>
    </w:rPr>
  </w:style>
  <w:style w:type="character" w:customStyle="1" w:styleId="BodyText2Char2">
    <w:name w:val="Body Text 2 Char2"/>
    <w:rsid w:val="005C0834"/>
    <w:rPr>
      <w:lang w:val="en-GB" w:eastAsia="ja-JP" w:bidi="ar-SA"/>
    </w:rPr>
  </w:style>
  <w:style w:type="character" w:customStyle="1" w:styleId="BodyText3Char2">
    <w:name w:val="Body Text 3 Char2"/>
    <w:rsid w:val="005C083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C0834"/>
    <w:rPr>
      <w:rFonts w:ascii="Arial" w:eastAsia="SimSun" w:hAnsi="Arial"/>
      <w:sz w:val="32"/>
      <w:lang w:val="en-GB" w:eastAsia="en-US" w:bidi="ar-SA"/>
    </w:rPr>
  </w:style>
  <w:style w:type="character" w:customStyle="1" w:styleId="BodyTextIndentChar2">
    <w:name w:val="Body Text Indent Char2"/>
    <w:rsid w:val="005C0834"/>
    <w:rPr>
      <w:lang w:val="en-GB" w:eastAsia="en-US" w:bidi="ar-SA"/>
    </w:rPr>
  </w:style>
  <w:style w:type="character" w:customStyle="1" w:styleId="BodyTextIndent2Char2">
    <w:name w:val="Body Text Indent 2 Char2"/>
    <w:rsid w:val="005C083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C083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C0834"/>
    <w:rPr>
      <w:rFonts w:ascii="Arial" w:hAnsi="Arial"/>
      <w:sz w:val="28"/>
      <w:lang w:val="en-GB" w:eastAsia="en-GB" w:bidi="ar-SA"/>
    </w:rPr>
  </w:style>
  <w:style w:type="character" w:customStyle="1" w:styleId="CarCar9">
    <w:name w:val="Car Car9"/>
    <w:rsid w:val="005C0834"/>
    <w:rPr>
      <w:rFonts w:ascii="Arial" w:hAnsi="Arial"/>
      <w:lang w:val="en-GB" w:eastAsia="ja-JP" w:bidi="ar-SA"/>
    </w:rPr>
  </w:style>
  <w:style w:type="character" w:customStyle="1" w:styleId="Heading9Char1">
    <w:name w:val="Heading 9 Char1"/>
    <w:aliases w:val="Figure Heading Char,FH Char"/>
    <w:qFormat/>
    <w:rsid w:val="005C0834"/>
    <w:rPr>
      <w:rFonts w:ascii="Arial" w:hAnsi="Arial"/>
      <w:sz w:val="36"/>
      <w:lang w:val="en-GB" w:eastAsia="en-GB" w:bidi="ar-SA"/>
    </w:rPr>
  </w:style>
  <w:style w:type="character" w:customStyle="1" w:styleId="FooterChar1">
    <w:name w:val="Footer Char1"/>
    <w:rsid w:val="005C083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C083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C0834"/>
    <w:rPr>
      <w:rFonts w:ascii="Arial" w:hAnsi="Arial"/>
      <w:sz w:val="28"/>
      <w:lang w:val="en-GB" w:eastAsia="ja-JP" w:bidi="ar-SA"/>
    </w:rPr>
  </w:style>
  <w:style w:type="character" w:customStyle="1" w:styleId="Heading7Char1">
    <w:name w:val="Heading 7 Char1"/>
    <w:rsid w:val="005C0834"/>
    <w:rPr>
      <w:rFonts w:ascii="Arial" w:hAnsi="Arial"/>
      <w:lang w:val="en-GB" w:eastAsia="ja-JP" w:bidi="ar-SA"/>
    </w:rPr>
  </w:style>
  <w:style w:type="character" w:customStyle="1" w:styleId="Heading8Char1">
    <w:name w:val="Heading 8 Char1"/>
    <w:rsid w:val="005C0834"/>
    <w:rPr>
      <w:rFonts w:ascii="Arial" w:hAnsi="Arial"/>
      <w:sz w:val="36"/>
      <w:lang w:val="en-GB" w:eastAsia="ja-JP" w:bidi="ar-SA"/>
    </w:rPr>
  </w:style>
  <w:style w:type="character" w:customStyle="1" w:styleId="ListChar1">
    <w:name w:val="List Char1"/>
    <w:rsid w:val="005C0834"/>
    <w:rPr>
      <w:lang w:val="en-GB" w:eastAsia="ja-JP" w:bidi="ar-SA"/>
    </w:rPr>
  </w:style>
  <w:style w:type="character" w:customStyle="1" w:styleId="PlainTextChar1">
    <w:name w:val="Plain Text Char1"/>
    <w:rsid w:val="005C0834"/>
    <w:rPr>
      <w:rFonts w:ascii="Courier New" w:hAnsi="Courier New"/>
      <w:lang w:val="nb-NO" w:eastAsia="en-US" w:bidi="ar-SA"/>
    </w:rPr>
  </w:style>
  <w:style w:type="character" w:customStyle="1" w:styleId="CommentTextChar1">
    <w:name w:val="Comment Text Char1"/>
    <w:rsid w:val="005C0834"/>
    <w:rPr>
      <w:lang w:val="en-GB" w:eastAsia="en-US" w:bidi="ar-SA"/>
    </w:rPr>
  </w:style>
  <w:style w:type="paragraph" w:customStyle="1" w:styleId="30mm">
    <w:name w:val="段落フォント + 左 :  30 mm"/>
    <w:aliases w:val="ぶら下げインデント :  2.81 字"/>
    <w:basedOn w:val="B20"/>
    <w:qFormat/>
    <w:rsid w:val="005C0834"/>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5C0834"/>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ffc">
    <w:name w:val="標準番号"/>
    <w:basedOn w:val="a1"/>
    <w:qFormat/>
    <w:rsid w:val="005C083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C083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C0834"/>
    <w:pPr>
      <w:overflowPunct w:val="0"/>
      <w:autoSpaceDE w:val="0"/>
      <w:autoSpaceDN w:val="0"/>
      <w:adjustRightInd w:val="0"/>
      <w:ind w:left="0" w:firstLine="0"/>
      <w:textAlignment w:val="baseline"/>
    </w:pPr>
    <w:rPr>
      <w:lang w:eastAsia="zh-CN"/>
    </w:rPr>
  </w:style>
  <w:style w:type="paragraph" w:customStyle="1" w:styleId="2c">
    <w:name w:val="列出段落2"/>
    <w:basedOn w:val="a1"/>
    <w:qFormat/>
    <w:rsid w:val="005C0834"/>
    <w:pPr>
      <w:overflowPunct w:val="0"/>
      <w:autoSpaceDE w:val="0"/>
      <w:autoSpaceDN w:val="0"/>
      <w:adjustRightInd w:val="0"/>
      <w:ind w:firstLineChars="200" w:firstLine="420"/>
      <w:textAlignment w:val="baseline"/>
    </w:pPr>
    <w:rPr>
      <w:lang w:eastAsia="en-GB"/>
    </w:rPr>
  </w:style>
  <w:style w:type="paragraph" w:customStyle="1" w:styleId="19">
    <w:name w:val="列出段落1"/>
    <w:basedOn w:val="a1"/>
    <w:qFormat/>
    <w:rsid w:val="005C083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1">
    <w:name w:val="HTML Typewriter"/>
    <w:rsid w:val="005C0834"/>
    <w:rPr>
      <w:rFonts w:ascii="Courier New" w:eastAsia="Times New Roman" w:hAnsi="Courier New" w:cs="Courier New"/>
      <w:sz w:val="20"/>
      <w:szCs w:val="20"/>
    </w:rPr>
  </w:style>
  <w:style w:type="paragraph" w:customStyle="1" w:styleId="b31">
    <w:name w:val="b3"/>
    <w:basedOn w:val="a1"/>
    <w:qFormat/>
    <w:rsid w:val="005C083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C083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C083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5C0834"/>
  </w:style>
  <w:style w:type="character" w:customStyle="1" w:styleId="WW-Absatz-Standardschriftart">
    <w:name w:val="WW-Absatz-Standardschriftart"/>
    <w:rsid w:val="005C0834"/>
  </w:style>
  <w:style w:type="character" w:customStyle="1" w:styleId="WW8Num1z0">
    <w:name w:val="WW8Num1z0"/>
    <w:rsid w:val="005C0834"/>
    <w:rPr>
      <w:rFonts w:ascii="Symbol" w:hAnsi="Symbol"/>
    </w:rPr>
  </w:style>
  <w:style w:type="character" w:customStyle="1" w:styleId="WW8Num5z0">
    <w:name w:val="WW8Num5z0"/>
    <w:rsid w:val="005C0834"/>
    <w:rPr>
      <w:rFonts w:ascii="Times New Roman" w:eastAsia="MS Mincho" w:hAnsi="Times New Roman" w:cs="Times New Roman"/>
    </w:rPr>
  </w:style>
  <w:style w:type="character" w:customStyle="1" w:styleId="WW8Num5z1">
    <w:name w:val="WW8Num5z1"/>
    <w:rsid w:val="005C0834"/>
    <w:rPr>
      <w:rFonts w:ascii="Courier New" w:hAnsi="Courier New" w:cs="Courier New"/>
    </w:rPr>
  </w:style>
  <w:style w:type="character" w:customStyle="1" w:styleId="WW8Num5z2">
    <w:name w:val="WW8Num5z2"/>
    <w:rsid w:val="005C0834"/>
    <w:rPr>
      <w:rFonts w:ascii="Wingdings" w:hAnsi="Wingdings"/>
    </w:rPr>
  </w:style>
  <w:style w:type="character" w:customStyle="1" w:styleId="WW8Num5z3">
    <w:name w:val="WW8Num5z3"/>
    <w:rsid w:val="005C0834"/>
    <w:rPr>
      <w:rFonts w:ascii="Symbol" w:hAnsi="Symbol"/>
    </w:rPr>
  </w:style>
  <w:style w:type="character" w:customStyle="1" w:styleId="WW8Num6z0">
    <w:name w:val="WW8Num6z0"/>
    <w:rsid w:val="005C0834"/>
    <w:rPr>
      <w:rFonts w:ascii="Arial" w:eastAsia="MS Mincho" w:hAnsi="Arial" w:cs="Arial"/>
    </w:rPr>
  </w:style>
  <w:style w:type="character" w:customStyle="1" w:styleId="WW8Num6z1">
    <w:name w:val="WW8Num6z1"/>
    <w:rsid w:val="005C0834"/>
    <w:rPr>
      <w:rFonts w:ascii="Courier New" w:hAnsi="Courier New" w:cs="Courier New"/>
    </w:rPr>
  </w:style>
  <w:style w:type="character" w:customStyle="1" w:styleId="WW8Num6z2">
    <w:name w:val="WW8Num6z2"/>
    <w:rsid w:val="005C0834"/>
    <w:rPr>
      <w:rFonts w:ascii="Wingdings" w:hAnsi="Wingdings"/>
    </w:rPr>
  </w:style>
  <w:style w:type="character" w:customStyle="1" w:styleId="WW8Num6z3">
    <w:name w:val="WW8Num6z3"/>
    <w:rsid w:val="005C0834"/>
    <w:rPr>
      <w:rFonts w:ascii="Symbol" w:hAnsi="Symbol"/>
    </w:rPr>
  </w:style>
  <w:style w:type="character" w:customStyle="1" w:styleId="WW8Num9z0">
    <w:name w:val="WW8Num9z0"/>
    <w:rsid w:val="005C0834"/>
    <w:rPr>
      <w:rFonts w:ascii="Times New Roman" w:eastAsia="MS Mincho" w:hAnsi="Times New Roman" w:cs="Times New Roman"/>
    </w:rPr>
  </w:style>
  <w:style w:type="character" w:customStyle="1" w:styleId="WW8Num9z1">
    <w:name w:val="WW8Num9z1"/>
    <w:rsid w:val="005C0834"/>
    <w:rPr>
      <w:rFonts w:ascii="Courier New" w:hAnsi="Courier New" w:cs="Courier New"/>
    </w:rPr>
  </w:style>
  <w:style w:type="character" w:customStyle="1" w:styleId="WW8Num9z2">
    <w:name w:val="WW8Num9z2"/>
    <w:rsid w:val="005C0834"/>
    <w:rPr>
      <w:rFonts w:ascii="Wingdings" w:hAnsi="Wingdings"/>
    </w:rPr>
  </w:style>
  <w:style w:type="character" w:customStyle="1" w:styleId="WW8Num9z3">
    <w:name w:val="WW8Num9z3"/>
    <w:rsid w:val="005C0834"/>
    <w:rPr>
      <w:rFonts w:ascii="Symbol" w:hAnsi="Symbol"/>
    </w:rPr>
  </w:style>
  <w:style w:type="character" w:customStyle="1" w:styleId="WW8Num11z0">
    <w:name w:val="WW8Num11z0"/>
    <w:rsid w:val="005C0834"/>
    <w:rPr>
      <w:rFonts w:ascii="Times New Roman" w:eastAsia="MS Mincho" w:hAnsi="Times New Roman" w:cs="Times New Roman"/>
    </w:rPr>
  </w:style>
  <w:style w:type="character" w:customStyle="1" w:styleId="WW8Num11z1">
    <w:name w:val="WW8Num11z1"/>
    <w:rsid w:val="005C0834"/>
    <w:rPr>
      <w:rFonts w:ascii="Courier New" w:hAnsi="Courier New" w:cs="Courier New"/>
    </w:rPr>
  </w:style>
  <w:style w:type="character" w:customStyle="1" w:styleId="WW8Num11z2">
    <w:name w:val="WW8Num11z2"/>
    <w:rsid w:val="005C0834"/>
    <w:rPr>
      <w:rFonts w:ascii="Wingdings" w:hAnsi="Wingdings"/>
    </w:rPr>
  </w:style>
  <w:style w:type="character" w:customStyle="1" w:styleId="WW8Num11z3">
    <w:name w:val="WW8Num11z3"/>
    <w:rsid w:val="005C0834"/>
    <w:rPr>
      <w:rFonts w:ascii="Symbol" w:hAnsi="Symbol"/>
    </w:rPr>
  </w:style>
  <w:style w:type="character" w:customStyle="1" w:styleId="WW8Num15z0">
    <w:name w:val="WW8Num15z0"/>
    <w:rsid w:val="005C0834"/>
    <w:rPr>
      <w:rFonts w:ascii="Times New Roman" w:eastAsia="Times New Roman" w:hAnsi="Times New Roman" w:cs="Times New Roman"/>
    </w:rPr>
  </w:style>
  <w:style w:type="character" w:customStyle="1" w:styleId="WW8Num15z1">
    <w:name w:val="WW8Num15z1"/>
    <w:rsid w:val="005C0834"/>
    <w:rPr>
      <w:rFonts w:ascii="Courier New" w:hAnsi="Courier New" w:cs="Courier New"/>
    </w:rPr>
  </w:style>
  <w:style w:type="character" w:customStyle="1" w:styleId="WW8Num15z2">
    <w:name w:val="WW8Num15z2"/>
    <w:rsid w:val="005C0834"/>
    <w:rPr>
      <w:rFonts w:ascii="Wingdings" w:hAnsi="Wingdings"/>
    </w:rPr>
  </w:style>
  <w:style w:type="character" w:customStyle="1" w:styleId="WW8Num15z3">
    <w:name w:val="WW8Num15z3"/>
    <w:rsid w:val="005C0834"/>
    <w:rPr>
      <w:rFonts w:ascii="Symbol" w:hAnsi="Symbol"/>
    </w:rPr>
  </w:style>
  <w:style w:type="character" w:customStyle="1" w:styleId="WW8Num16z0">
    <w:name w:val="WW8Num16z0"/>
    <w:rsid w:val="005C0834"/>
    <w:rPr>
      <w:rFonts w:ascii="Times New Roman" w:eastAsia="MS Mincho" w:hAnsi="Times New Roman" w:cs="Times New Roman"/>
    </w:rPr>
  </w:style>
  <w:style w:type="character" w:customStyle="1" w:styleId="WW8Num16z1">
    <w:name w:val="WW8Num16z1"/>
    <w:rsid w:val="005C0834"/>
    <w:rPr>
      <w:rFonts w:ascii="Courier New" w:hAnsi="Courier New" w:cs="Courier New"/>
    </w:rPr>
  </w:style>
  <w:style w:type="character" w:customStyle="1" w:styleId="WW8Num16z2">
    <w:name w:val="WW8Num16z2"/>
    <w:rsid w:val="005C0834"/>
    <w:rPr>
      <w:rFonts w:ascii="Wingdings" w:hAnsi="Wingdings"/>
    </w:rPr>
  </w:style>
  <w:style w:type="character" w:customStyle="1" w:styleId="WW8Num16z3">
    <w:name w:val="WW8Num16z3"/>
    <w:rsid w:val="005C0834"/>
    <w:rPr>
      <w:rFonts w:ascii="Symbol" w:hAnsi="Symbol"/>
    </w:rPr>
  </w:style>
  <w:style w:type="character" w:customStyle="1" w:styleId="WW8Num18z0">
    <w:name w:val="WW8Num18z0"/>
    <w:rsid w:val="005C0834"/>
    <w:rPr>
      <w:rFonts w:ascii="Times New Roman" w:eastAsia="Times New Roman" w:hAnsi="Times New Roman" w:cs="Times New Roman"/>
    </w:rPr>
  </w:style>
  <w:style w:type="character" w:customStyle="1" w:styleId="WW8Num18z1">
    <w:name w:val="WW8Num18z1"/>
    <w:rsid w:val="005C0834"/>
    <w:rPr>
      <w:rFonts w:ascii="Courier New" w:hAnsi="Courier New" w:cs="Courier New"/>
    </w:rPr>
  </w:style>
  <w:style w:type="character" w:customStyle="1" w:styleId="WW8Num18z2">
    <w:name w:val="WW8Num18z2"/>
    <w:rsid w:val="005C0834"/>
    <w:rPr>
      <w:rFonts w:ascii="Wingdings" w:hAnsi="Wingdings"/>
    </w:rPr>
  </w:style>
  <w:style w:type="character" w:customStyle="1" w:styleId="WW8Num18z3">
    <w:name w:val="WW8Num18z3"/>
    <w:rsid w:val="005C0834"/>
    <w:rPr>
      <w:rFonts w:ascii="Symbol" w:hAnsi="Symbol"/>
    </w:rPr>
  </w:style>
  <w:style w:type="character" w:customStyle="1" w:styleId="WW8Num19z0">
    <w:name w:val="WW8Num19z0"/>
    <w:rsid w:val="005C0834"/>
    <w:rPr>
      <w:rFonts w:ascii="Times New Roman" w:eastAsia="MS Mincho" w:hAnsi="Times New Roman" w:cs="Times New Roman"/>
    </w:rPr>
  </w:style>
  <w:style w:type="character" w:customStyle="1" w:styleId="WW8Num19z1">
    <w:name w:val="WW8Num19z1"/>
    <w:rsid w:val="005C0834"/>
    <w:rPr>
      <w:rFonts w:ascii="Wingdings" w:hAnsi="Wingdings"/>
    </w:rPr>
  </w:style>
  <w:style w:type="character" w:customStyle="1" w:styleId="WW8Num25z0">
    <w:name w:val="WW8Num25z0"/>
    <w:rsid w:val="005C0834"/>
    <w:rPr>
      <w:rFonts w:ascii="Arial" w:eastAsia="SimSun" w:hAnsi="Arial" w:cs="Arial"/>
    </w:rPr>
  </w:style>
  <w:style w:type="character" w:customStyle="1" w:styleId="WW8Num25z1">
    <w:name w:val="WW8Num25z1"/>
    <w:rsid w:val="005C0834"/>
    <w:rPr>
      <w:rFonts w:ascii="Wingdings" w:hAnsi="Wingdings"/>
    </w:rPr>
  </w:style>
  <w:style w:type="character" w:customStyle="1" w:styleId="WW8Num28z0">
    <w:name w:val="WW8Num28z0"/>
    <w:rsid w:val="005C0834"/>
    <w:rPr>
      <w:rFonts w:ascii="Times New Roman" w:eastAsia="MS Mincho" w:hAnsi="Times New Roman" w:cs="Times New Roman"/>
    </w:rPr>
  </w:style>
  <w:style w:type="character" w:customStyle="1" w:styleId="WW8Num28z1">
    <w:name w:val="WW8Num28z1"/>
    <w:rsid w:val="005C0834"/>
    <w:rPr>
      <w:rFonts w:ascii="Courier New" w:hAnsi="Courier New" w:cs="Courier New"/>
    </w:rPr>
  </w:style>
  <w:style w:type="character" w:customStyle="1" w:styleId="WW8Num28z2">
    <w:name w:val="WW8Num28z2"/>
    <w:rsid w:val="005C0834"/>
    <w:rPr>
      <w:rFonts w:ascii="Wingdings" w:hAnsi="Wingdings"/>
    </w:rPr>
  </w:style>
  <w:style w:type="character" w:customStyle="1" w:styleId="WW8Num28z3">
    <w:name w:val="WW8Num28z3"/>
    <w:rsid w:val="005C0834"/>
    <w:rPr>
      <w:rFonts w:ascii="Symbol" w:hAnsi="Symbol"/>
    </w:rPr>
  </w:style>
  <w:style w:type="character" w:customStyle="1" w:styleId="WW8Num32z0">
    <w:name w:val="WW8Num32z0"/>
    <w:rsid w:val="005C0834"/>
    <w:rPr>
      <w:rFonts w:ascii="Times New Roman" w:eastAsia="Times New Roman" w:hAnsi="Times New Roman" w:cs="Times New Roman"/>
    </w:rPr>
  </w:style>
  <w:style w:type="character" w:customStyle="1" w:styleId="WW8Num32z1">
    <w:name w:val="WW8Num32z1"/>
    <w:rsid w:val="005C0834"/>
    <w:rPr>
      <w:rFonts w:ascii="Courier New" w:hAnsi="Courier New" w:cs="Courier New"/>
    </w:rPr>
  </w:style>
  <w:style w:type="character" w:customStyle="1" w:styleId="WW8Num32z2">
    <w:name w:val="WW8Num32z2"/>
    <w:rsid w:val="005C0834"/>
    <w:rPr>
      <w:rFonts w:ascii="Wingdings" w:hAnsi="Wingdings"/>
    </w:rPr>
  </w:style>
  <w:style w:type="character" w:customStyle="1" w:styleId="WW8Num32z3">
    <w:name w:val="WW8Num32z3"/>
    <w:rsid w:val="005C0834"/>
    <w:rPr>
      <w:rFonts w:ascii="Symbol" w:hAnsi="Symbol"/>
    </w:rPr>
  </w:style>
  <w:style w:type="character" w:customStyle="1" w:styleId="WW8Num34z0">
    <w:name w:val="WW8Num34z0"/>
    <w:rsid w:val="005C0834"/>
    <w:rPr>
      <w:rFonts w:ascii="Times New Roman" w:eastAsia="SimSun" w:hAnsi="Times New Roman" w:cs="Times New Roman"/>
    </w:rPr>
  </w:style>
  <w:style w:type="character" w:customStyle="1" w:styleId="WW8Num34z1">
    <w:name w:val="WW8Num34z1"/>
    <w:rsid w:val="005C0834"/>
    <w:rPr>
      <w:rFonts w:ascii="Wingdings" w:hAnsi="Wingdings"/>
    </w:rPr>
  </w:style>
  <w:style w:type="character" w:customStyle="1" w:styleId="WW8Num35z0">
    <w:name w:val="WW8Num35z0"/>
    <w:rsid w:val="005C0834"/>
    <w:rPr>
      <w:rFonts w:ascii="Times New Roman" w:eastAsia="SimSun" w:hAnsi="Times New Roman" w:cs="Times New Roman"/>
    </w:rPr>
  </w:style>
  <w:style w:type="character" w:customStyle="1" w:styleId="WW8Num35z1">
    <w:name w:val="WW8Num35z1"/>
    <w:rsid w:val="005C0834"/>
    <w:rPr>
      <w:rFonts w:ascii="Wingdings" w:hAnsi="Wingdings"/>
    </w:rPr>
  </w:style>
  <w:style w:type="character" w:customStyle="1" w:styleId="WW8Num36z0">
    <w:name w:val="WW8Num36z0"/>
    <w:rsid w:val="005C0834"/>
    <w:rPr>
      <w:rFonts w:ascii="Times New Roman" w:eastAsia="SimSun" w:hAnsi="Times New Roman" w:cs="Times New Roman"/>
    </w:rPr>
  </w:style>
  <w:style w:type="character" w:customStyle="1" w:styleId="WW8Num36z1">
    <w:name w:val="WW8Num36z1"/>
    <w:rsid w:val="005C0834"/>
    <w:rPr>
      <w:rFonts w:ascii="Wingdings" w:hAnsi="Wingdings"/>
    </w:rPr>
  </w:style>
  <w:style w:type="character" w:customStyle="1" w:styleId="WW8Num39z0">
    <w:name w:val="WW8Num39z0"/>
    <w:rsid w:val="005C0834"/>
    <w:rPr>
      <w:rFonts w:ascii="Times New Roman" w:eastAsia="SimSun" w:hAnsi="Times New Roman" w:cs="Times New Roman"/>
    </w:rPr>
  </w:style>
  <w:style w:type="character" w:customStyle="1" w:styleId="WW8Num39z1">
    <w:name w:val="WW8Num39z1"/>
    <w:rsid w:val="005C0834"/>
    <w:rPr>
      <w:rFonts w:ascii="Wingdings" w:hAnsi="Wingdings"/>
    </w:rPr>
  </w:style>
  <w:style w:type="character" w:customStyle="1" w:styleId="WW8NumSt1z0">
    <w:name w:val="WW8NumSt1z0"/>
    <w:rsid w:val="005C0834"/>
    <w:rPr>
      <w:rFonts w:ascii="Symbol" w:hAnsi="Symbol"/>
    </w:rPr>
  </w:style>
  <w:style w:type="character" w:customStyle="1" w:styleId="WW8NumSt18z0">
    <w:name w:val="WW8NumSt18z0"/>
    <w:rsid w:val="005C0834"/>
    <w:rPr>
      <w:rFonts w:ascii="Geneva" w:hAnsi="Geneva"/>
    </w:rPr>
  </w:style>
  <w:style w:type="character" w:customStyle="1" w:styleId="affd">
    <w:name w:val="段落フォント"/>
    <w:rsid w:val="005C0834"/>
  </w:style>
  <w:style w:type="character" w:customStyle="1" w:styleId="affe">
    <w:name w:val="脚注番号"/>
    <w:rsid w:val="005C0834"/>
    <w:rPr>
      <w:b/>
      <w:position w:val="3"/>
      <w:sz w:val="16"/>
    </w:rPr>
  </w:style>
  <w:style w:type="character" w:customStyle="1" w:styleId="afff">
    <w:name w:val="コメント参照"/>
    <w:rsid w:val="005C0834"/>
    <w:rPr>
      <w:sz w:val="16"/>
    </w:rPr>
  </w:style>
  <w:style w:type="character" w:customStyle="1" w:styleId="H1">
    <w:name w:val="H1 (文字)"/>
    <w:rsid w:val="005C0834"/>
    <w:rPr>
      <w:rFonts w:ascii="Arial" w:eastAsia="MS Mincho" w:hAnsi="Arial"/>
      <w:sz w:val="36"/>
      <w:lang w:val="en-GB" w:eastAsia="ar-SA" w:bidi="ar-SA"/>
    </w:rPr>
  </w:style>
  <w:style w:type="character" w:customStyle="1" w:styleId="Head2A">
    <w:name w:val="Head2A (文字)"/>
    <w:rsid w:val="005C0834"/>
    <w:rPr>
      <w:rFonts w:ascii="Arial" w:eastAsia="MS Mincho" w:hAnsi="Arial"/>
      <w:sz w:val="32"/>
      <w:lang w:val="en-GB" w:eastAsia="ar-SA" w:bidi="ar-SA"/>
    </w:rPr>
  </w:style>
  <w:style w:type="character" w:customStyle="1" w:styleId="Underrubrik2">
    <w:name w:val="Underrubrik2 (文字)"/>
    <w:rsid w:val="005C0834"/>
    <w:rPr>
      <w:rFonts w:ascii="Arial" w:eastAsia="MS Mincho" w:hAnsi="Arial"/>
      <w:sz w:val="28"/>
      <w:lang w:val="en-GB" w:eastAsia="ar-SA" w:bidi="ar-SA"/>
    </w:rPr>
  </w:style>
  <w:style w:type="character" w:customStyle="1" w:styleId="h4">
    <w:name w:val="h4 (文字)"/>
    <w:rsid w:val="005C0834"/>
    <w:rPr>
      <w:rFonts w:ascii="Arial" w:eastAsia="MS Mincho" w:hAnsi="Arial" w:cs="Arial"/>
      <w:color w:val="0000FF"/>
      <w:kern w:val="2"/>
      <w:sz w:val="24"/>
      <w:szCs w:val="28"/>
      <w:lang w:val="en-GB" w:eastAsia="ar-SA" w:bidi="ar-SA"/>
    </w:rPr>
  </w:style>
  <w:style w:type="character" w:customStyle="1" w:styleId="M5">
    <w:name w:val="M5 (文字)"/>
    <w:rsid w:val="005C0834"/>
    <w:rPr>
      <w:rFonts w:ascii="Arial" w:eastAsia="MS Mincho" w:hAnsi="Arial"/>
      <w:sz w:val="22"/>
      <w:lang w:val="en-GB" w:eastAsia="ar-SA" w:bidi="ar-SA"/>
    </w:rPr>
  </w:style>
  <w:style w:type="character" w:customStyle="1" w:styleId="T1">
    <w:name w:val="T1 (文字)"/>
    <w:rsid w:val="005C0834"/>
    <w:rPr>
      <w:rFonts w:ascii="Arial" w:eastAsia="MS Mincho" w:hAnsi="Arial"/>
      <w:lang w:val="en-GB" w:eastAsia="ar-SA" w:bidi="ar-SA"/>
    </w:rPr>
  </w:style>
  <w:style w:type="character" w:customStyle="1" w:styleId="82">
    <w:name w:val="(文字) (文字)8"/>
    <w:rsid w:val="005C0834"/>
    <w:rPr>
      <w:rFonts w:ascii="Arial" w:eastAsia="MS Mincho" w:hAnsi="Arial"/>
      <w:lang w:val="en-GB" w:eastAsia="ar-SA" w:bidi="ar-SA"/>
    </w:rPr>
  </w:style>
  <w:style w:type="character" w:customStyle="1" w:styleId="72">
    <w:name w:val="(文字) (文字)7"/>
    <w:rsid w:val="005C0834"/>
    <w:rPr>
      <w:rFonts w:ascii="Arial" w:eastAsia="MS Mincho" w:hAnsi="Arial"/>
      <w:sz w:val="36"/>
      <w:lang w:val="en-GB" w:eastAsia="ar-SA" w:bidi="ar-SA"/>
    </w:rPr>
  </w:style>
  <w:style w:type="character" w:customStyle="1" w:styleId="headerodd">
    <w:name w:val="header odd (文字)"/>
    <w:rsid w:val="005C0834"/>
    <w:rPr>
      <w:rFonts w:ascii="Arial" w:eastAsia="MS Mincho" w:hAnsi="Arial"/>
      <w:b/>
      <w:sz w:val="18"/>
      <w:lang w:val="en-GB" w:eastAsia="ar-SA" w:bidi="ar-SA"/>
    </w:rPr>
  </w:style>
  <w:style w:type="character" w:customStyle="1" w:styleId="footnotetext1">
    <w:name w:val="footnote text1 (文字)"/>
    <w:rsid w:val="005C0834"/>
    <w:rPr>
      <w:rFonts w:eastAsia="MS Mincho"/>
      <w:sz w:val="16"/>
      <w:lang w:val="en-GB" w:eastAsia="ar-SA" w:bidi="ar-SA"/>
    </w:rPr>
  </w:style>
  <w:style w:type="character" w:customStyle="1" w:styleId="63">
    <w:name w:val="(文字) (文字)6"/>
    <w:rsid w:val="005C0834"/>
    <w:rPr>
      <w:rFonts w:eastAsia="MS Mincho"/>
      <w:lang w:val="en-GB" w:eastAsia="ar-SA" w:bidi="ar-SA"/>
    </w:rPr>
  </w:style>
  <w:style w:type="character" w:customStyle="1" w:styleId="cap">
    <w:name w:val="cap (文字)"/>
    <w:rsid w:val="005C0834"/>
    <w:rPr>
      <w:rFonts w:eastAsia="MS Mincho"/>
      <w:b/>
      <w:lang w:val="en-GB" w:eastAsia="ar-SA" w:bidi="ar-SA"/>
    </w:rPr>
  </w:style>
  <w:style w:type="character" w:customStyle="1" w:styleId="54">
    <w:name w:val="(文字) (文字)5"/>
    <w:rsid w:val="005C0834"/>
    <w:rPr>
      <w:rFonts w:ascii="Courier New" w:eastAsia="MS Mincho" w:hAnsi="Courier New"/>
      <w:lang w:val="nb-NO" w:eastAsia="ar-SA" w:bidi="ar-SA"/>
    </w:rPr>
  </w:style>
  <w:style w:type="character" w:customStyle="1" w:styleId="bt">
    <w:name w:val="bt (文字)"/>
    <w:rsid w:val="005C0834"/>
    <w:rPr>
      <w:rFonts w:eastAsia="MS Mincho"/>
      <w:lang w:val="en-GB" w:eastAsia="ar-SA" w:bidi="ar-SA"/>
    </w:rPr>
  </w:style>
  <w:style w:type="character" w:customStyle="1" w:styleId="afff0">
    <w:name w:val="番号付け記号"/>
    <w:rsid w:val="005C0834"/>
  </w:style>
  <w:style w:type="paragraph" w:customStyle="1" w:styleId="afff1">
    <w:name w:val="見出し"/>
    <w:basedOn w:val="a1"/>
    <w:next w:val="af9"/>
    <w:qFormat/>
    <w:rsid w:val="005C083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1"/>
    <w:qFormat/>
    <w:rsid w:val="005C08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1"/>
    <w:qFormat/>
    <w:rsid w:val="005C083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d">
    <w:name w:val="段落番号 2"/>
    <w:basedOn w:val="afff4"/>
    <w:qFormat/>
    <w:rsid w:val="005C0834"/>
    <w:pPr>
      <w:ind w:left="851" w:hanging="284"/>
    </w:pPr>
  </w:style>
  <w:style w:type="paragraph" w:customStyle="1" w:styleId="afff5">
    <w:name w:val="箇条書き"/>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e">
    <w:name w:val="箇条書き 2"/>
    <w:basedOn w:val="afff5"/>
    <w:qFormat/>
    <w:rsid w:val="005C0834"/>
    <w:pPr>
      <w:tabs>
        <w:tab w:val="clear" w:pos="644"/>
        <w:tab w:val="num" w:pos="1494"/>
      </w:tabs>
      <w:ind w:left="851" w:hanging="284"/>
    </w:pPr>
  </w:style>
  <w:style w:type="paragraph" w:customStyle="1" w:styleId="39">
    <w:name w:val="箇条書き 3"/>
    <w:basedOn w:val="2e"/>
    <w:qFormat/>
    <w:rsid w:val="005C0834"/>
    <w:pPr>
      <w:ind w:left="1135"/>
    </w:pPr>
  </w:style>
  <w:style w:type="paragraph" w:customStyle="1" w:styleId="2f">
    <w:name w:val="一覧 2"/>
    <w:basedOn w:val="a5"/>
    <w:qFormat/>
    <w:rsid w:val="005C0834"/>
    <w:pPr>
      <w:suppressAutoHyphens/>
      <w:overflowPunct w:val="0"/>
      <w:autoSpaceDE w:val="0"/>
      <w:autoSpaceDN w:val="0"/>
      <w:adjustRightInd w:val="0"/>
      <w:ind w:left="851"/>
      <w:textAlignment w:val="baseline"/>
    </w:pPr>
    <w:rPr>
      <w:rFonts w:cs="CG Times (WN)"/>
      <w:lang w:eastAsia="ar-SA"/>
    </w:rPr>
  </w:style>
  <w:style w:type="paragraph" w:customStyle="1" w:styleId="3a">
    <w:name w:val="一覧 3"/>
    <w:basedOn w:val="2f"/>
    <w:qFormat/>
    <w:rsid w:val="005C0834"/>
    <w:pPr>
      <w:ind w:left="1135"/>
    </w:pPr>
  </w:style>
  <w:style w:type="paragraph" w:customStyle="1" w:styleId="46">
    <w:name w:val="一覧 4"/>
    <w:basedOn w:val="3a"/>
    <w:qFormat/>
    <w:rsid w:val="005C0834"/>
    <w:pPr>
      <w:ind w:left="1418"/>
    </w:pPr>
  </w:style>
  <w:style w:type="paragraph" w:customStyle="1" w:styleId="55">
    <w:name w:val="一覧 5"/>
    <w:basedOn w:val="46"/>
    <w:qFormat/>
    <w:rsid w:val="005C0834"/>
    <w:pPr>
      <w:ind w:left="1702"/>
    </w:pPr>
  </w:style>
  <w:style w:type="paragraph" w:customStyle="1" w:styleId="47">
    <w:name w:val="箇条書き 4"/>
    <w:basedOn w:val="39"/>
    <w:qFormat/>
    <w:rsid w:val="005C0834"/>
    <w:pPr>
      <w:ind w:left="1418"/>
    </w:pPr>
  </w:style>
  <w:style w:type="paragraph" w:customStyle="1" w:styleId="56">
    <w:name w:val="箇条書き 5"/>
    <w:basedOn w:val="47"/>
    <w:qFormat/>
    <w:rsid w:val="005C0834"/>
    <w:pPr>
      <w:ind w:left="1702"/>
    </w:pPr>
  </w:style>
  <w:style w:type="paragraph" w:customStyle="1" w:styleId="afff6">
    <w:name w:val="コメント文字列"/>
    <w:basedOn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qFormat/>
    <w:rsid w:val="005C0834"/>
    <w:rPr>
      <w:b/>
      <w:bCs/>
    </w:rPr>
  </w:style>
  <w:style w:type="paragraph" w:customStyle="1" w:styleId="afff8">
    <w:name w:val="見出しマップ"/>
    <w:basedOn w:val="a1"/>
    <w:qFormat/>
    <w:rsid w:val="005C08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C083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1"/>
    <w:qFormat/>
    <w:rsid w:val="005C08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5C08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5C08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1"/>
    <w:qFormat/>
    <w:rsid w:val="005C08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1"/>
    <w:next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5C083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1"/>
    <w:qFormat/>
    <w:rsid w:val="005C083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qFormat/>
    <w:rsid w:val="005C0834"/>
    <w:pPr>
      <w:jc w:val="center"/>
    </w:pPr>
    <w:rPr>
      <w:b/>
      <w:bCs/>
    </w:rPr>
  </w:style>
  <w:style w:type="character" w:customStyle="1" w:styleId="WW8Num27z0">
    <w:name w:val="WW8Num27z0"/>
    <w:rsid w:val="005C0834"/>
    <w:rPr>
      <w:rFonts w:ascii="Arial" w:eastAsia="Times New Roman" w:hAnsi="Arial" w:cs="Arial"/>
    </w:rPr>
  </w:style>
  <w:style w:type="character" w:customStyle="1" w:styleId="WW8Num27z1">
    <w:name w:val="WW8Num27z1"/>
    <w:rsid w:val="005C0834"/>
    <w:rPr>
      <w:rFonts w:ascii="Courier New" w:hAnsi="Courier New" w:cs="Courier New"/>
    </w:rPr>
  </w:style>
  <w:style w:type="character" w:customStyle="1" w:styleId="WW8Num27z2">
    <w:name w:val="WW8Num27z2"/>
    <w:rsid w:val="005C0834"/>
    <w:rPr>
      <w:rFonts w:ascii="Wingdings" w:hAnsi="Wingdings"/>
    </w:rPr>
  </w:style>
  <w:style w:type="character" w:customStyle="1" w:styleId="WW8Num27z3">
    <w:name w:val="WW8Num27z3"/>
    <w:rsid w:val="005C0834"/>
    <w:rPr>
      <w:rFonts w:ascii="Symbol" w:hAnsi="Symbol"/>
    </w:rPr>
  </w:style>
  <w:style w:type="character" w:customStyle="1" w:styleId="WW8Num29z0">
    <w:name w:val="WW8Num29z0"/>
    <w:rsid w:val="005C0834"/>
    <w:rPr>
      <w:rFonts w:ascii="Times New Roman" w:eastAsia="MS Mincho" w:hAnsi="Times New Roman" w:cs="Times New Roman"/>
    </w:rPr>
  </w:style>
  <w:style w:type="character" w:customStyle="1" w:styleId="WW8Num29z1">
    <w:name w:val="WW8Num29z1"/>
    <w:rsid w:val="005C0834"/>
    <w:rPr>
      <w:rFonts w:ascii="Courier New" w:hAnsi="Courier New" w:cs="Courier New"/>
    </w:rPr>
  </w:style>
  <w:style w:type="character" w:customStyle="1" w:styleId="WW8Num29z2">
    <w:name w:val="WW8Num29z2"/>
    <w:rsid w:val="005C0834"/>
    <w:rPr>
      <w:rFonts w:ascii="Wingdings" w:hAnsi="Wingdings"/>
    </w:rPr>
  </w:style>
  <w:style w:type="character" w:customStyle="1" w:styleId="WW8Num29z3">
    <w:name w:val="WW8Num29z3"/>
    <w:rsid w:val="005C0834"/>
    <w:rPr>
      <w:rFonts w:ascii="Symbol" w:hAnsi="Symbol"/>
    </w:rPr>
  </w:style>
  <w:style w:type="character" w:customStyle="1" w:styleId="WW8Num31z0">
    <w:name w:val="WW8Num31z0"/>
    <w:rsid w:val="005C0834"/>
    <w:rPr>
      <w:rFonts w:ascii="Symbol" w:hAnsi="Symbol"/>
    </w:rPr>
  </w:style>
  <w:style w:type="character" w:customStyle="1" w:styleId="WW8Num31z1">
    <w:name w:val="WW8Num31z1"/>
    <w:rsid w:val="005C0834"/>
    <w:rPr>
      <w:rFonts w:ascii="Courier New" w:hAnsi="Courier New" w:cs="Courier New"/>
    </w:rPr>
  </w:style>
  <w:style w:type="character" w:customStyle="1" w:styleId="WW8Num31z2">
    <w:name w:val="WW8Num31z2"/>
    <w:rsid w:val="005C0834"/>
    <w:rPr>
      <w:rFonts w:ascii="Wingdings" w:hAnsi="Wingdings"/>
    </w:rPr>
  </w:style>
  <w:style w:type="character" w:customStyle="1" w:styleId="WW8Num34z2">
    <w:name w:val="WW8Num34z2"/>
    <w:rsid w:val="005C0834"/>
    <w:rPr>
      <w:rFonts w:ascii="Wingdings" w:hAnsi="Wingdings"/>
    </w:rPr>
  </w:style>
  <w:style w:type="character" w:customStyle="1" w:styleId="WW8Num34z3">
    <w:name w:val="WW8Num34z3"/>
    <w:rsid w:val="005C0834"/>
    <w:rPr>
      <w:rFonts w:ascii="Symbol" w:hAnsi="Symbol"/>
    </w:rPr>
  </w:style>
  <w:style w:type="character" w:customStyle="1" w:styleId="WW8Num37z0">
    <w:name w:val="WW8Num37z0"/>
    <w:rsid w:val="005C0834"/>
    <w:rPr>
      <w:rFonts w:ascii="Times New Roman" w:eastAsia="SimSun" w:hAnsi="Times New Roman" w:cs="Times New Roman"/>
    </w:rPr>
  </w:style>
  <w:style w:type="character" w:customStyle="1" w:styleId="WW8Num37z1">
    <w:name w:val="WW8Num37z1"/>
    <w:rsid w:val="005C0834"/>
    <w:rPr>
      <w:rFonts w:ascii="Wingdings" w:hAnsi="Wingdings"/>
    </w:rPr>
  </w:style>
  <w:style w:type="character" w:customStyle="1" w:styleId="WW8Num38z0">
    <w:name w:val="WW8Num38z0"/>
    <w:rsid w:val="005C0834"/>
    <w:rPr>
      <w:rFonts w:ascii="Times New Roman" w:eastAsia="SimSun" w:hAnsi="Times New Roman" w:cs="Times New Roman"/>
    </w:rPr>
  </w:style>
  <w:style w:type="character" w:customStyle="1" w:styleId="WW8Num38z1">
    <w:name w:val="WW8Num38z1"/>
    <w:rsid w:val="005C0834"/>
    <w:rPr>
      <w:rFonts w:ascii="Wingdings" w:hAnsi="Wingdings"/>
    </w:rPr>
  </w:style>
  <w:style w:type="character" w:customStyle="1" w:styleId="WW8Num41z0">
    <w:name w:val="WW8Num41z0"/>
    <w:rsid w:val="005C0834"/>
    <w:rPr>
      <w:rFonts w:ascii="Times New Roman" w:eastAsia="SimSun" w:hAnsi="Times New Roman" w:cs="Times New Roman"/>
    </w:rPr>
  </w:style>
  <w:style w:type="character" w:customStyle="1" w:styleId="WW8Num41z1">
    <w:name w:val="WW8Num41z1"/>
    <w:rsid w:val="005C0834"/>
    <w:rPr>
      <w:rFonts w:ascii="Wingdings" w:hAnsi="Wingdings"/>
    </w:rPr>
  </w:style>
  <w:style w:type="character" w:customStyle="1" w:styleId="WW8NumSt20z0">
    <w:name w:val="WW8NumSt20z0"/>
    <w:rsid w:val="005C0834"/>
    <w:rPr>
      <w:rFonts w:ascii="Geneva" w:hAnsi="Geneva"/>
    </w:rPr>
  </w:style>
  <w:style w:type="character" w:customStyle="1" w:styleId="DefaultParagraphFont1">
    <w:name w:val="Default Paragraph Font1"/>
    <w:rsid w:val="005C0834"/>
  </w:style>
  <w:style w:type="character" w:customStyle="1" w:styleId="CommentReference1">
    <w:name w:val="Comment Reference1"/>
    <w:rsid w:val="005C0834"/>
    <w:rPr>
      <w:sz w:val="16"/>
    </w:rPr>
  </w:style>
  <w:style w:type="paragraph" w:customStyle="1" w:styleId="ListBullet1">
    <w:name w:val="List Bullet1"/>
    <w:basedOn w:val="a1"/>
    <w:qFormat/>
    <w:rsid w:val="005C083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C0834"/>
    <w:pPr>
      <w:tabs>
        <w:tab w:val="clear" w:pos="644"/>
        <w:tab w:val="num" w:pos="1494"/>
      </w:tabs>
      <w:ind w:left="851"/>
    </w:pPr>
  </w:style>
  <w:style w:type="paragraph" w:customStyle="1" w:styleId="ListBullet31">
    <w:name w:val="List Bullet 31"/>
    <w:basedOn w:val="ListBullet21"/>
    <w:qFormat/>
    <w:rsid w:val="005C0834"/>
    <w:pPr>
      <w:ind w:left="1135"/>
    </w:pPr>
  </w:style>
  <w:style w:type="paragraph" w:customStyle="1" w:styleId="ListBullet41">
    <w:name w:val="List Bullet 41"/>
    <w:basedOn w:val="ListBullet31"/>
    <w:qFormat/>
    <w:rsid w:val="005C0834"/>
    <w:pPr>
      <w:ind w:left="1418"/>
    </w:pPr>
  </w:style>
  <w:style w:type="paragraph" w:customStyle="1" w:styleId="ListBullet51">
    <w:name w:val="List Bullet 51"/>
    <w:basedOn w:val="ListBullet41"/>
    <w:qFormat/>
    <w:rsid w:val="005C0834"/>
    <w:pPr>
      <w:ind w:left="1702"/>
    </w:pPr>
  </w:style>
  <w:style w:type="paragraph" w:customStyle="1" w:styleId="DocumentMap1">
    <w:name w:val="Document Map1"/>
    <w:basedOn w:val="a1"/>
    <w:qFormat/>
    <w:rsid w:val="005C083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C083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C083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C083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C0834"/>
    <w:pPr>
      <w:ind w:left="1418" w:hanging="284"/>
    </w:pPr>
  </w:style>
  <w:style w:type="paragraph" w:customStyle="1" w:styleId="ListNumber1">
    <w:name w:val="List Number1"/>
    <w:basedOn w:val="a5"/>
    <w:qFormat/>
    <w:rsid w:val="005C083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5C0834"/>
    <w:pPr>
      <w:ind w:left="851" w:hanging="284"/>
    </w:pPr>
  </w:style>
  <w:style w:type="paragraph" w:customStyle="1" w:styleId="List21">
    <w:name w:val="List 21"/>
    <w:basedOn w:val="a5"/>
    <w:qFormat/>
    <w:rsid w:val="005C083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5C0834"/>
    <w:pPr>
      <w:ind w:left="1702"/>
    </w:pPr>
  </w:style>
  <w:style w:type="paragraph" w:customStyle="1" w:styleId="BodyText21">
    <w:name w:val="Body Text 21"/>
    <w:basedOn w:val="a1"/>
    <w:qFormat/>
    <w:rsid w:val="005C083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C083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C08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C083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C0834"/>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9"/>
    <w:qFormat/>
    <w:rsid w:val="005C0834"/>
  </w:style>
  <w:style w:type="character" w:customStyle="1" w:styleId="CharChar22">
    <w:name w:val="Char Char22"/>
    <w:rsid w:val="005C0834"/>
    <w:rPr>
      <w:rFonts w:ascii="Arial" w:hAnsi="Arial"/>
      <w:lang w:val="en-GB"/>
    </w:rPr>
  </w:style>
  <w:style w:type="paragraph" w:customStyle="1" w:styleId="numberedlist0">
    <w:name w:val="numbered list"/>
    <w:basedOn w:val="a7"/>
    <w:qFormat/>
    <w:rsid w:val="005C08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1"/>
    <w:qFormat/>
    <w:rsid w:val="005C08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a1"/>
    <w:qFormat/>
    <w:rsid w:val="005C083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qFormat/>
    <w:rsid w:val="005C083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qFormat/>
    <w:rsid w:val="005C0834"/>
    <w:pPr>
      <w:keepNext/>
      <w:overflowPunct w:val="0"/>
      <w:autoSpaceDE w:val="0"/>
      <w:autoSpaceDN w:val="0"/>
      <w:adjustRightInd w:val="0"/>
      <w:spacing w:after="0"/>
      <w:jc w:val="center"/>
      <w:textAlignment w:val="baseline"/>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5C0834"/>
    <w:rPr>
      <w:rFonts w:ascii="Arial" w:hAnsi="Arial"/>
      <w:sz w:val="24"/>
      <w:lang w:val="en-GB" w:eastAsia="ja-JP" w:bidi="ar-SA"/>
    </w:rPr>
  </w:style>
  <w:style w:type="paragraph" w:customStyle="1" w:styleId="NormalAfter3pt">
    <w:name w:val="Normal + After:  3 pt"/>
    <w:basedOn w:val="a1"/>
    <w:qFormat/>
    <w:rsid w:val="005C0834"/>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5C083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C083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C083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C0834"/>
    <w:rPr>
      <w:lang w:val="en-GB" w:eastAsia="ja-JP" w:bidi="ar-SA"/>
    </w:rPr>
  </w:style>
  <w:style w:type="character" w:customStyle="1" w:styleId="CarCar10">
    <w:name w:val="Car Car10"/>
    <w:rsid w:val="005C0834"/>
    <w:rPr>
      <w:rFonts w:ascii="Arial" w:hAnsi="Arial"/>
      <w:lang w:val="en-GB" w:eastAsia="ja-JP" w:bidi="ar-SA"/>
    </w:rPr>
  </w:style>
  <w:style w:type="paragraph" w:customStyle="1" w:styleId="Revision2">
    <w:name w:val="Revision2"/>
    <w:hidden/>
    <w:semiHidden/>
    <w:qFormat/>
    <w:rsid w:val="005C0834"/>
    <w:rPr>
      <w:rFonts w:eastAsia="MS Mincho"/>
      <w:lang w:val="en-GB" w:eastAsia="en-US"/>
    </w:rPr>
  </w:style>
  <w:style w:type="paragraph" w:customStyle="1" w:styleId="ListParagraph1">
    <w:name w:val="List Paragraph1"/>
    <w:basedOn w:val="a1"/>
    <w:qFormat/>
    <w:rsid w:val="005C0834"/>
    <w:pPr>
      <w:overflowPunct w:val="0"/>
      <w:autoSpaceDE w:val="0"/>
      <w:autoSpaceDN w:val="0"/>
      <w:adjustRightInd w:val="0"/>
      <w:ind w:left="720"/>
      <w:contextualSpacing/>
      <w:textAlignment w:val="baseline"/>
    </w:pPr>
    <w:rPr>
      <w:lang w:eastAsia="en-GB"/>
    </w:rPr>
  </w:style>
  <w:style w:type="character" w:customStyle="1" w:styleId="1a">
    <w:name w:val="段落フォント1"/>
    <w:rsid w:val="005C0834"/>
  </w:style>
  <w:style w:type="character" w:customStyle="1" w:styleId="1b">
    <w:name w:val="コメント参照1"/>
    <w:rsid w:val="005C0834"/>
    <w:rPr>
      <w:sz w:val="16"/>
    </w:rPr>
  </w:style>
  <w:style w:type="paragraph" w:customStyle="1" w:styleId="1c">
    <w:name w:val="図表番号1"/>
    <w:basedOn w:val="a1"/>
    <w:qFormat/>
    <w:rsid w:val="005C08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5C0834"/>
    <w:pPr>
      <w:ind w:left="851" w:hanging="284"/>
    </w:pPr>
  </w:style>
  <w:style w:type="paragraph" w:customStyle="1" w:styleId="1e">
    <w:name w:val="箇条書き1"/>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5C0834"/>
    <w:pPr>
      <w:tabs>
        <w:tab w:val="clear" w:pos="644"/>
        <w:tab w:val="num" w:pos="1494"/>
      </w:tabs>
      <w:ind w:left="851" w:hanging="284"/>
    </w:pPr>
  </w:style>
  <w:style w:type="paragraph" w:customStyle="1" w:styleId="310">
    <w:name w:val="箇条書き 31"/>
    <w:basedOn w:val="211"/>
    <w:qFormat/>
    <w:rsid w:val="005C0834"/>
    <w:pPr>
      <w:ind w:left="1135"/>
    </w:pPr>
  </w:style>
  <w:style w:type="paragraph" w:customStyle="1" w:styleId="212">
    <w:name w:val="一覧 21"/>
    <w:basedOn w:val="a5"/>
    <w:qFormat/>
    <w:rsid w:val="005C0834"/>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5C0834"/>
    <w:pPr>
      <w:ind w:left="1135"/>
    </w:pPr>
  </w:style>
  <w:style w:type="paragraph" w:customStyle="1" w:styleId="410">
    <w:name w:val="一覧 41"/>
    <w:basedOn w:val="311"/>
    <w:qFormat/>
    <w:rsid w:val="005C0834"/>
    <w:pPr>
      <w:ind w:left="1418"/>
    </w:pPr>
  </w:style>
  <w:style w:type="paragraph" w:customStyle="1" w:styleId="510">
    <w:name w:val="一覧 51"/>
    <w:basedOn w:val="410"/>
    <w:qFormat/>
    <w:rsid w:val="005C0834"/>
    <w:pPr>
      <w:ind w:left="1702"/>
    </w:pPr>
  </w:style>
  <w:style w:type="paragraph" w:customStyle="1" w:styleId="411">
    <w:name w:val="箇条書き 41"/>
    <w:basedOn w:val="310"/>
    <w:qFormat/>
    <w:rsid w:val="005C0834"/>
    <w:pPr>
      <w:ind w:left="1418"/>
    </w:pPr>
  </w:style>
  <w:style w:type="paragraph" w:customStyle="1" w:styleId="511">
    <w:name w:val="箇条書き 51"/>
    <w:basedOn w:val="411"/>
    <w:qFormat/>
    <w:rsid w:val="005C0834"/>
    <w:pPr>
      <w:ind w:left="1702"/>
    </w:pPr>
  </w:style>
  <w:style w:type="paragraph" w:customStyle="1" w:styleId="1f">
    <w:name w:val="コメント文字列1"/>
    <w:basedOn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5C0834"/>
    <w:rPr>
      <w:b/>
      <w:bCs/>
    </w:rPr>
  </w:style>
  <w:style w:type="paragraph" w:customStyle="1" w:styleId="1f1">
    <w:name w:val="見出しマップ1"/>
    <w:basedOn w:val="a1"/>
    <w:qFormat/>
    <w:rsid w:val="005C08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5C08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C08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5C08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5C08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C083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5C0834"/>
    <w:rPr>
      <w:rFonts w:ascii="Arial" w:hAnsi="Arial"/>
      <w:lang w:val="en-GB" w:eastAsia="en-US"/>
    </w:rPr>
  </w:style>
  <w:style w:type="character" w:customStyle="1" w:styleId="EmailStyle97">
    <w:name w:val="EmailStyle97"/>
    <w:semiHidden/>
    <w:rsid w:val="005C0834"/>
    <w:rPr>
      <w:rFonts w:ascii="Arial" w:hAnsi="Arial" w:cs="Arial"/>
      <w:color w:val="auto"/>
      <w:sz w:val="20"/>
      <w:szCs w:val="20"/>
    </w:rPr>
  </w:style>
  <w:style w:type="character" w:customStyle="1" w:styleId="THC">
    <w:name w:val="TH C"/>
    <w:rsid w:val="005C0834"/>
    <w:rPr>
      <w:rFonts w:ascii="Arial" w:eastAsia="MS Mincho" w:hAnsi="Arial" w:cs="Arial"/>
      <w:b/>
      <w:bCs/>
      <w:lang w:val="en-GB" w:eastAsia="ja-JP"/>
    </w:rPr>
  </w:style>
  <w:style w:type="character" w:customStyle="1" w:styleId="B1C">
    <w:name w:val="B1 C"/>
    <w:rsid w:val="005C0834"/>
    <w:rPr>
      <w:lang w:val="en-GB" w:eastAsia="en-US" w:bidi="ar-SA"/>
    </w:rPr>
  </w:style>
  <w:style w:type="character" w:customStyle="1" w:styleId="Heading4C">
    <w:name w:val="Heading 4 C"/>
    <w:rsid w:val="005C0834"/>
    <w:rPr>
      <w:rFonts w:ascii="Arial" w:hAnsi="Arial"/>
      <w:sz w:val="24"/>
      <w:szCs w:val="28"/>
      <w:lang w:val="en-GB" w:eastAsia="en-US" w:bidi="ar-SA"/>
    </w:rPr>
  </w:style>
  <w:style w:type="character" w:customStyle="1" w:styleId="Titre3">
    <w:name w:val="Titre 3"/>
    <w:rsid w:val="005C0834"/>
    <w:rPr>
      <w:rFonts w:ascii="Arial" w:hAnsi="Arial"/>
      <w:sz w:val="28"/>
      <w:szCs w:val="28"/>
      <w:lang w:val="en-GB" w:eastAsia="en-GB"/>
    </w:rPr>
  </w:style>
  <w:style w:type="character" w:customStyle="1" w:styleId="B3c">
    <w:name w:val="B3 c"/>
    <w:rsid w:val="005C0834"/>
    <w:rPr>
      <w:lang w:val="en-GB" w:eastAsia="en-GB"/>
    </w:rPr>
  </w:style>
  <w:style w:type="character" w:customStyle="1" w:styleId="B2C">
    <w:name w:val="B2 C"/>
    <w:rsid w:val="005C0834"/>
    <w:rPr>
      <w:lang w:val="en-GB" w:eastAsia="en-GB"/>
    </w:rPr>
  </w:style>
  <w:style w:type="character" w:customStyle="1" w:styleId="H6C">
    <w:name w:val="H6 C"/>
    <w:rsid w:val="005C0834"/>
    <w:rPr>
      <w:rFonts w:ascii="Arial" w:eastAsia="Times New Roman" w:hAnsi="Arial"/>
      <w:sz w:val="22"/>
      <w:lang w:eastAsia="en-US"/>
    </w:rPr>
  </w:style>
  <w:style w:type="character" w:customStyle="1" w:styleId="h51">
    <w:name w:val="h5 1"/>
    <w:rsid w:val="005C0834"/>
    <w:rPr>
      <w:rFonts w:ascii="Arial" w:eastAsia="MS Mincho" w:hAnsi="Arial"/>
      <w:sz w:val="22"/>
      <w:lang w:val="en-GB" w:eastAsia="en-US" w:bidi="ar-SA"/>
    </w:rPr>
  </w:style>
  <w:style w:type="paragraph" w:customStyle="1" w:styleId="1f5">
    <w:name w:val="题注1"/>
    <w:basedOn w:val="a1"/>
    <w:next w:val="a1"/>
    <w:qFormat/>
    <w:rsid w:val="005C0834"/>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5C083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C0834"/>
    <w:rPr>
      <w:rFonts w:ascii="Arial" w:hAnsi="Arial"/>
      <w:sz w:val="24"/>
      <w:szCs w:val="28"/>
      <w:lang w:val="en-GB" w:eastAsia="en-US"/>
    </w:rPr>
  </w:style>
  <w:style w:type="character" w:customStyle="1" w:styleId="T1Char5">
    <w:name w:val="T1 Char5"/>
    <w:aliases w:val="Header 6 Char Char5"/>
    <w:rsid w:val="005C083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C083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C083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C083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C083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C083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C083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C0834"/>
    <w:rPr>
      <w:rFonts w:ascii="Arial" w:eastAsia="MS Mincho" w:hAnsi="Arial"/>
      <w:sz w:val="22"/>
      <w:lang w:val="en-GB" w:eastAsia="en-US" w:bidi="ar-SA"/>
    </w:rPr>
  </w:style>
  <w:style w:type="character" w:customStyle="1" w:styleId="T1Car">
    <w:name w:val="T1 Car"/>
    <w:aliases w:val="Header 6 Car Car"/>
    <w:rsid w:val="005C0834"/>
    <w:rPr>
      <w:rFonts w:ascii="Arial" w:eastAsia="MS Mincho" w:hAnsi="Arial"/>
      <w:lang w:val="en-GB" w:eastAsia="en-US" w:bidi="ar-SA"/>
    </w:rPr>
  </w:style>
  <w:style w:type="character" w:customStyle="1" w:styleId="CarCar4">
    <w:name w:val="Car Car4"/>
    <w:rsid w:val="005C0834"/>
    <w:rPr>
      <w:rFonts w:ascii="Arial" w:eastAsia="MS Mincho" w:hAnsi="Arial"/>
      <w:lang w:val="en-GB" w:eastAsia="en-US" w:bidi="ar-SA"/>
    </w:rPr>
  </w:style>
  <w:style w:type="character" w:customStyle="1" w:styleId="CarCar8">
    <w:name w:val="Car Car8"/>
    <w:rsid w:val="005C0834"/>
    <w:rPr>
      <w:rFonts w:ascii="Arial" w:eastAsia="MS Mincho" w:hAnsi="Arial"/>
      <w:sz w:val="36"/>
      <w:lang w:val="en-GB" w:eastAsia="en-US" w:bidi="ar-SA"/>
    </w:rPr>
  </w:style>
  <w:style w:type="character" w:customStyle="1" w:styleId="CarCar3">
    <w:name w:val="Car Car3"/>
    <w:rsid w:val="005C0834"/>
    <w:rPr>
      <w:rFonts w:ascii="Arial" w:eastAsia="MS Mincho" w:hAnsi="Arial"/>
      <w:sz w:val="36"/>
      <w:lang w:val="en-GB" w:eastAsia="en-US" w:bidi="ar-SA"/>
    </w:rPr>
  </w:style>
  <w:style w:type="character" w:customStyle="1" w:styleId="CarCar7">
    <w:name w:val="Car Car7"/>
    <w:rsid w:val="005C083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C083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C0834"/>
    <w:rPr>
      <w:b/>
      <w:lang w:val="en-GB" w:eastAsia="ja-JP" w:bidi="ar-SA"/>
    </w:rPr>
  </w:style>
  <w:style w:type="character" w:customStyle="1" w:styleId="CarCar6">
    <w:name w:val="Car Car6"/>
    <w:rsid w:val="005C083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C0834"/>
    <w:rPr>
      <w:lang w:val="en-GB" w:eastAsia="ja-JP" w:bidi="ar-SA"/>
    </w:rPr>
  </w:style>
  <w:style w:type="character" w:customStyle="1" w:styleId="T1Char6">
    <w:name w:val="T1 Char6"/>
    <w:aliases w:val="Header 6 Char Char6"/>
    <w:rsid w:val="005C0834"/>
  </w:style>
  <w:style w:type="character" w:customStyle="1" w:styleId="capChar5">
    <w:name w:val="cap Char5"/>
    <w:aliases w:val="cap Char Char5,Caption Char Char4,Caption Char1 Char Char4,cap Char Char1 Char4,Caption Char Char1 Char Char4,cap Char2 Char Char Char4"/>
    <w:rsid w:val="005C0834"/>
    <w:rPr>
      <w:b/>
      <w:lang w:val="en-GB" w:eastAsia="en-US" w:bidi="ar-SA"/>
    </w:rPr>
  </w:style>
  <w:style w:type="paragraph" w:customStyle="1" w:styleId="DAText">
    <w:name w:val="DA_Text"/>
    <w:basedOn w:val="a1"/>
    <w:link w:val="DATextZchn"/>
    <w:qFormat/>
    <w:rsid w:val="005C0834"/>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5C0834"/>
    <w:rPr>
      <w:rFonts w:eastAsia="Times New Roman"/>
      <w:szCs w:val="24"/>
      <w:lang w:val="de-DE" w:eastAsia="de-DE"/>
    </w:rPr>
  </w:style>
  <w:style w:type="character" w:customStyle="1" w:styleId="Head2AZchn">
    <w:name w:val="Head2A Zchn"/>
    <w:aliases w:val="2 Zchn,H2 Zchn,h2 Zchn,DO NOT USE_h2 Zchn,h21 Zchn,UNDERRUBRIK 1-2 Zchn Zchn"/>
    <w:rsid w:val="005C083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C083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C083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C0834"/>
    <w:rPr>
      <w:rFonts w:ascii="Arial" w:hAnsi="Arial"/>
      <w:sz w:val="22"/>
      <w:lang w:val="en-GB" w:eastAsia="en-GB" w:bidi="ar-SA"/>
    </w:rPr>
  </w:style>
  <w:style w:type="character" w:customStyle="1" w:styleId="T1Zchn">
    <w:name w:val="T1 Zchn"/>
    <w:aliases w:val="Header 6 Zchn Zchn"/>
    <w:rsid w:val="005C0834"/>
  </w:style>
  <w:style w:type="character" w:customStyle="1" w:styleId="capChar3">
    <w:name w:val="cap Char3"/>
    <w:aliases w:val="cap Char Char3,Caption Char Char2,Caption Char1 Char Char2,cap Char Char1 Char2,Caption Char Char1 Char Char2,cap Char2 Char Char Char2"/>
    <w:rsid w:val="005C0834"/>
    <w:rPr>
      <w:rFonts w:ascii="Times New Roman" w:eastAsia="바탕" w:hAnsi="Times New Roman"/>
      <w:b/>
      <w:lang w:val="en-GB"/>
    </w:rPr>
  </w:style>
  <w:style w:type="character" w:customStyle="1" w:styleId="Heading6Char2">
    <w:name w:val="Heading 6 Char2"/>
    <w:rsid w:val="005C0834"/>
  </w:style>
  <w:style w:type="character" w:customStyle="1" w:styleId="capChar4">
    <w:name w:val="cap Char4"/>
    <w:aliases w:val="cap Char Char4,Caption Char Char3,Caption Char1 Char Char3,cap Char Char1 Char3,Caption Char Char1 Char Char3,cap Char2 Char Char Char3"/>
    <w:rsid w:val="005C0834"/>
    <w:rPr>
      <w:rFonts w:ascii="Times New Roman" w:eastAsia="MS Mincho" w:hAnsi="Times New Roman"/>
      <w:b/>
      <w:lang w:val="en-GB"/>
    </w:rPr>
  </w:style>
  <w:style w:type="character" w:customStyle="1" w:styleId="T1Char8">
    <w:name w:val="T1 Char8"/>
    <w:aliases w:val="Header 6 Char Char7"/>
    <w:rsid w:val="005C083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C083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C0834"/>
    <w:rPr>
      <w:rFonts w:ascii="Arial" w:hAnsi="Arial"/>
      <w:sz w:val="24"/>
      <w:szCs w:val="28"/>
      <w:lang w:val="en-GB" w:eastAsia="en-US"/>
    </w:rPr>
  </w:style>
  <w:style w:type="character" w:customStyle="1" w:styleId="T1Char7">
    <w:name w:val="T1 Char7"/>
    <w:aliases w:val="Header 6 Char Char8"/>
    <w:rsid w:val="005C083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C083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C083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C0834"/>
    <w:rPr>
      <w:rFonts w:ascii="Arial" w:hAnsi="Arial" w:cs="Arial"/>
      <w:sz w:val="24"/>
      <w:szCs w:val="24"/>
      <w:lang w:val="en-GB" w:eastAsia="en-US" w:bidi="he-IL"/>
    </w:rPr>
  </w:style>
  <w:style w:type="character" w:customStyle="1" w:styleId="T1Char9">
    <w:name w:val="T1 Char9"/>
    <w:aliases w:val="Header 6 Char Char9"/>
    <w:rsid w:val="005C0834"/>
    <w:rPr>
      <w:rFonts w:ascii="Arial" w:hAnsi="Arial" w:cs="Arial"/>
      <w:lang w:val="en-GB" w:eastAsia="en-US" w:bidi="he-IL"/>
    </w:rPr>
  </w:style>
  <w:style w:type="character" w:customStyle="1" w:styleId="3Char0">
    <w:name w:val="목록 3 Char"/>
    <w:link w:val="31"/>
    <w:rsid w:val="005C0834"/>
    <w:rPr>
      <w:rFonts w:eastAsia="Times New Roman"/>
      <w:lang w:val="en-GB" w:eastAsia="en-US"/>
    </w:rPr>
  </w:style>
  <w:style w:type="paragraph" w:customStyle="1" w:styleId="CharChar3CharCharCharCharCharChar">
    <w:name w:val="Char Char3 Char Char Char Char Char Char"/>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5C0834"/>
    <w:rPr>
      <w:rFonts w:ascii="Arial" w:hAnsi="Arial"/>
      <w:lang w:val="en-GB" w:eastAsia="en-US" w:bidi="ar-SA"/>
    </w:rPr>
  </w:style>
  <w:style w:type="paragraph" w:customStyle="1" w:styleId="2f2">
    <w:name w:val="无间隔2"/>
    <w:qFormat/>
    <w:rsid w:val="005C0834"/>
    <w:rPr>
      <w:lang w:val="en-GB" w:eastAsia="en-US"/>
    </w:rPr>
  </w:style>
  <w:style w:type="paragraph" w:customStyle="1" w:styleId="CarCar53">
    <w:name w:val="Car Car53"/>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C0834"/>
    <w:rPr>
      <w:b/>
      <w:lang w:val="en-GB" w:eastAsia="en-US" w:bidi="ar-SA"/>
    </w:rPr>
  </w:style>
  <w:style w:type="character" w:customStyle="1" w:styleId="CharChar13">
    <w:name w:val="Char Char13"/>
    <w:semiHidden/>
    <w:rsid w:val="005C0834"/>
    <w:rPr>
      <w:rFonts w:eastAsia="SimSun"/>
      <w:lang w:val="en-GB" w:eastAsia="en-US" w:bidi="ar-SA"/>
    </w:rPr>
  </w:style>
  <w:style w:type="character" w:customStyle="1" w:styleId="CharChar113">
    <w:name w:val="Char Char113"/>
    <w:rsid w:val="005C0834"/>
    <w:rPr>
      <w:rFonts w:ascii="Tahoma" w:eastAsia="SimSun" w:hAnsi="Tahoma" w:cs="Tahoma"/>
      <w:lang w:val="en-GB" w:eastAsia="en-US" w:bidi="ar-SA"/>
    </w:rPr>
  </w:style>
  <w:style w:type="paragraph" w:customStyle="1" w:styleId="Normal1">
    <w:name w:val="Normal 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nt5">
    <w:name w:val="font5"/>
    <w:basedOn w:val="a1"/>
    <w:qFormat/>
    <w:rsid w:val="005C0834"/>
    <w:pPr>
      <w:overflowPunct w:val="0"/>
      <w:autoSpaceDE w:val="0"/>
      <w:autoSpaceDN w:val="0"/>
      <w:adjustRightInd w:val="0"/>
      <w:spacing w:before="100" w:beforeAutospacing="1" w:after="100" w:afterAutospacing="1"/>
      <w:textAlignment w:val="baseline"/>
    </w:pPr>
    <w:rPr>
      <w:rFonts w:ascii="Arial" w:eastAsia="굴림" w:hAnsi="Arial" w:cs="Arial"/>
      <w:b/>
      <w:bCs/>
      <w:sz w:val="18"/>
      <w:szCs w:val="18"/>
      <w:lang w:val="en-US" w:eastAsia="en-GB"/>
    </w:rPr>
  </w:style>
  <w:style w:type="paragraph" w:customStyle="1" w:styleId="font6">
    <w:name w:val="font6"/>
    <w:basedOn w:val="a1"/>
    <w:qFormat/>
    <w:rsid w:val="005C0834"/>
    <w:pPr>
      <w:overflowPunct w:val="0"/>
      <w:autoSpaceDE w:val="0"/>
      <w:autoSpaceDN w:val="0"/>
      <w:adjustRightInd w:val="0"/>
      <w:spacing w:before="100" w:beforeAutospacing="1" w:after="100" w:afterAutospacing="1"/>
      <w:textAlignment w:val="baseline"/>
    </w:pPr>
    <w:rPr>
      <w:rFonts w:ascii="Arial" w:eastAsia="굴림" w:hAnsi="Arial" w:cs="Arial"/>
      <w:sz w:val="18"/>
      <w:szCs w:val="18"/>
      <w:lang w:val="en-US" w:eastAsia="en-GB"/>
    </w:rPr>
  </w:style>
  <w:style w:type="paragraph" w:customStyle="1" w:styleId="font7">
    <w:name w:val="font7"/>
    <w:basedOn w:val="a1"/>
    <w:qFormat/>
    <w:rsid w:val="005C0834"/>
    <w:pPr>
      <w:overflowPunct w:val="0"/>
      <w:autoSpaceDE w:val="0"/>
      <w:autoSpaceDN w:val="0"/>
      <w:adjustRightInd w:val="0"/>
      <w:spacing w:before="100" w:beforeAutospacing="1" w:after="100" w:afterAutospacing="1"/>
      <w:textAlignment w:val="baseline"/>
    </w:pPr>
    <w:rPr>
      <w:rFonts w:ascii="Arial" w:eastAsia="굴림" w:hAnsi="Arial" w:cs="Arial"/>
      <w:sz w:val="16"/>
      <w:szCs w:val="16"/>
      <w:lang w:val="en-US" w:eastAsia="en-GB"/>
    </w:rPr>
  </w:style>
  <w:style w:type="paragraph" w:customStyle="1" w:styleId="font8">
    <w:name w:val="font8"/>
    <w:basedOn w:val="a1"/>
    <w:qFormat/>
    <w:rsid w:val="005C0834"/>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en-GB"/>
    </w:rPr>
  </w:style>
  <w:style w:type="paragraph" w:customStyle="1" w:styleId="xl65">
    <w:name w:val="xl65"/>
    <w:basedOn w:val="a1"/>
    <w:qFormat/>
    <w:rsid w:val="005C083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en-GB"/>
    </w:rPr>
  </w:style>
  <w:style w:type="paragraph" w:customStyle="1" w:styleId="xl66">
    <w:name w:val="xl66"/>
    <w:basedOn w:val="a1"/>
    <w:qFormat/>
    <w:rsid w:val="005C0834"/>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67">
    <w:name w:val="xl67"/>
    <w:basedOn w:val="a1"/>
    <w:qFormat/>
    <w:rsid w:val="005C083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68">
    <w:name w:val="xl68"/>
    <w:basedOn w:val="a1"/>
    <w:qFormat/>
    <w:rsid w:val="005C083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69">
    <w:name w:val="xl69"/>
    <w:basedOn w:val="a1"/>
    <w:qFormat/>
    <w:rsid w:val="005C0834"/>
    <w:pPr>
      <w:pBdr>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0">
    <w:name w:val="xl70"/>
    <w:basedOn w:val="a1"/>
    <w:qFormat/>
    <w:rsid w:val="005C08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en-GB"/>
    </w:rPr>
  </w:style>
  <w:style w:type="paragraph" w:customStyle="1" w:styleId="xl71">
    <w:name w:val="xl71"/>
    <w:basedOn w:val="a1"/>
    <w:qFormat/>
    <w:rsid w:val="005C0834"/>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en-GB"/>
    </w:rPr>
  </w:style>
  <w:style w:type="paragraph" w:customStyle="1" w:styleId="xl72">
    <w:name w:val="xl72"/>
    <w:basedOn w:val="a1"/>
    <w:qFormat/>
    <w:rsid w:val="005C083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3">
    <w:name w:val="xl73"/>
    <w:basedOn w:val="a1"/>
    <w:qFormat/>
    <w:rsid w:val="005C083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4">
    <w:name w:val="xl74"/>
    <w:basedOn w:val="a1"/>
    <w:qFormat/>
    <w:rsid w:val="005C08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5">
    <w:name w:val="xl75"/>
    <w:basedOn w:val="a1"/>
    <w:qFormat/>
    <w:rsid w:val="005C083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76">
    <w:name w:val="xl76"/>
    <w:basedOn w:val="a1"/>
    <w:qFormat/>
    <w:rsid w:val="005C083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77">
    <w:name w:val="xl77"/>
    <w:basedOn w:val="a1"/>
    <w:qFormat/>
    <w:rsid w:val="005C083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78">
    <w:name w:val="xl78"/>
    <w:basedOn w:val="a1"/>
    <w:qFormat/>
    <w:rsid w:val="005C083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79">
    <w:name w:val="xl79"/>
    <w:basedOn w:val="a1"/>
    <w:qFormat/>
    <w:rsid w:val="005C083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80">
    <w:name w:val="xl80"/>
    <w:basedOn w:val="a1"/>
    <w:qFormat/>
    <w:rsid w:val="005C08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en-GB"/>
    </w:rPr>
  </w:style>
  <w:style w:type="paragraph" w:customStyle="1" w:styleId="xl81">
    <w:name w:val="xl81"/>
    <w:basedOn w:val="a1"/>
    <w:qFormat/>
    <w:rsid w:val="005C08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en-GB"/>
    </w:rPr>
  </w:style>
  <w:style w:type="paragraph" w:customStyle="1" w:styleId="xl82">
    <w:name w:val="xl82"/>
    <w:basedOn w:val="a1"/>
    <w:qFormat/>
    <w:rsid w:val="005C083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en-GB"/>
    </w:rPr>
  </w:style>
  <w:style w:type="paragraph" w:customStyle="1" w:styleId="xl83">
    <w:name w:val="xl83"/>
    <w:basedOn w:val="a1"/>
    <w:qFormat/>
    <w:rsid w:val="005C083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b/>
      <w:bCs/>
      <w:lang w:val="en-US" w:eastAsia="en-GB"/>
    </w:rPr>
  </w:style>
  <w:style w:type="paragraph" w:customStyle="1" w:styleId="xl84">
    <w:name w:val="xl84"/>
    <w:basedOn w:val="a1"/>
    <w:qFormat/>
    <w:rsid w:val="005C083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en-GB"/>
    </w:rPr>
  </w:style>
  <w:style w:type="paragraph" w:customStyle="1" w:styleId="xl85">
    <w:name w:val="xl85"/>
    <w:basedOn w:val="a1"/>
    <w:qFormat/>
    <w:rsid w:val="005C08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en-GB"/>
    </w:rPr>
  </w:style>
  <w:style w:type="paragraph" w:customStyle="1" w:styleId="xl86">
    <w:name w:val="xl86"/>
    <w:basedOn w:val="a1"/>
    <w:qFormat/>
    <w:rsid w:val="005C083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en-GB"/>
    </w:rPr>
  </w:style>
  <w:style w:type="paragraph" w:customStyle="1" w:styleId="xl87">
    <w:name w:val="xl87"/>
    <w:basedOn w:val="a1"/>
    <w:qFormat/>
    <w:rsid w:val="005C08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en-GB"/>
    </w:rPr>
  </w:style>
  <w:style w:type="paragraph" w:customStyle="1" w:styleId="xl88">
    <w:name w:val="xl88"/>
    <w:basedOn w:val="a1"/>
    <w:qFormat/>
    <w:rsid w:val="005C08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8"/>
      <w:szCs w:val="18"/>
      <w:lang w:val="en-US" w:eastAsia="en-GB"/>
    </w:rPr>
  </w:style>
  <w:style w:type="paragraph" w:customStyle="1" w:styleId="xl89">
    <w:name w:val="xl89"/>
    <w:basedOn w:val="a1"/>
    <w:qFormat/>
    <w:rsid w:val="005C083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굴림" w:hAnsi="Arial" w:cs="Arial"/>
      <w:sz w:val="16"/>
      <w:szCs w:val="16"/>
      <w:lang w:val="en-US" w:eastAsia="en-GB"/>
    </w:rPr>
  </w:style>
  <w:style w:type="paragraph" w:customStyle="1" w:styleId="xl90">
    <w:name w:val="xl90"/>
    <w:basedOn w:val="a1"/>
    <w:qFormat/>
    <w:rsid w:val="005C083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굴림" w:eastAsia="굴림" w:hAnsi="굴림" w:cs="굴림"/>
      <w:sz w:val="24"/>
      <w:szCs w:val="24"/>
      <w:lang w:val="en-US" w:eastAsia="en-GB"/>
    </w:rPr>
  </w:style>
  <w:style w:type="paragraph" w:customStyle="1" w:styleId="xl91">
    <w:name w:val="xl91"/>
    <w:basedOn w:val="a1"/>
    <w:qFormat/>
    <w:rsid w:val="005C083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2">
    <w:name w:val="xl92"/>
    <w:basedOn w:val="a1"/>
    <w:qFormat/>
    <w:rsid w:val="005C083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93">
    <w:name w:val="xl93"/>
    <w:basedOn w:val="a1"/>
    <w:qFormat/>
    <w:rsid w:val="005C08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sz w:val="16"/>
      <w:szCs w:val="16"/>
      <w:lang w:val="en-US" w:eastAsia="en-GB"/>
    </w:rPr>
  </w:style>
  <w:style w:type="paragraph" w:customStyle="1" w:styleId="xl94">
    <w:name w:val="xl94"/>
    <w:basedOn w:val="a1"/>
    <w:qFormat/>
    <w:rsid w:val="005C08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en-GB"/>
    </w:rPr>
  </w:style>
  <w:style w:type="paragraph" w:customStyle="1" w:styleId="xl95">
    <w:name w:val="xl95"/>
    <w:basedOn w:val="a1"/>
    <w:qFormat/>
    <w:rsid w:val="005C08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6">
    <w:name w:val="xl96"/>
    <w:basedOn w:val="a1"/>
    <w:qFormat/>
    <w:rsid w:val="005C08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97">
    <w:name w:val="xl97"/>
    <w:basedOn w:val="a1"/>
    <w:qFormat/>
    <w:rsid w:val="005C083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98">
    <w:name w:val="xl98"/>
    <w:basedOn w:val="a1"/>
    <w:qFormat/>
    <w:rsid w:val="005C08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9">
    <w:name w:val="xl99"/>
    <w:basedOn w:val="a1"/>
    <w:qFormat/>
    <w:rsid w:val="005C083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en-GB"/>
    </w:rPr>
  </w:style>
  <w:style w:type="paragraph" w:customStyle="1" w:styleId="xl100">
    <w:name w:val="xl100"/>
    <w:basedOn w:val="a1"/>
    <w:qFormat/>
    <w:rsid w:val="005C083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en-GB"/>
    </w:rPr>
  </w:style>
  <w:style w:type="paragraph" w:customStyle="1" w:styleId="xl101">
    <w:name w:val="xl101"/>
    <w:basedOn w:val="a1"/>
    <w:qFormat/>
    <w:rsid w:val="005C08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en-GB"/>
    </w:rPr>
  </w:style>
  <w:style w:type="paragraph" w:customStyle="1" w:styleId="xl102">
    <w:name w:val="xl102"/>
    <w:basedOn w:val="a1"/>
    <w:qFormat/>
    <w:rsid w:val="005C083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en-GB"/>
    </w:rPr>
  </w:style>
  <w:style w:type="paragraph" w:customStyle="1" w:styleId="xl103">
    <w:name w:val="xl103"/>
    <w:basedOn w:val="a1"/>
    <w:qFormat/>
    <w:rsid w:val="005C08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en-GB"/>
    </w:rPr>
  </w:style>
  <w:style w:type="paragraph" w:customStyle="1" w:styleId="xl104">
    <w:name w:val="xl104"/>
    <w:basedOn w:val="a1"/>
    <w:qFormat/>
    <w:rsid w:val="005C083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5">
    <w:name w:val="xl105"/>
    <w:basedOn w:val="a1"/>
    <w:qFormat/>
    <w:rsid w:val="005C083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6">
    <w:name w:val="xl106"/>
    <w:basedOn w:val="a1"/>
    <w:qFormat/>
    <w:rsid w:val="005C08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character" w:customStyle="1" w:styleId="Absatz-Standardschriftart1">
    <w:name w:val="Absatz-Standardschriftart1"/>
    <w:rsid w:val="005C0834"/>
  </w:style>
  <w:style w:type="character" w:customStyle="1" w:styleId="Absatz-Standardschriftart2">
    <w:name w:val="Absatz-Standardschriftart2"/>
    <w:rsid w:val="005C0834"/>
  </w:style>
  <w:style w:type="paragraph" w:customStyle="1" w:styleId="editorsnote0">
    <w:name w:val="editorsnote"/>
    <w:basedOn w:val="a1"/>
    <w:qFormat/>
    <w:rsid w:val="005C083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5C0834"/>
    <w:rPr>
      <w:rFonts w:ascii="MS Mincho" w:eastAsia="MS Mincho" w:hAnsi="MS Mincho" w:hint="eastAsia"/>
      <w:lang w:val="en-GB" w:eastAsia="ar-SA" w:bidi="ar-SA"/>
    </w:rPr>
  </w:style>
  <w:style w:type="character" w:customStyle="1" w:styleId="110">
    <w:name w:val="(文字) (文字)11"/>
    <w:rsid w:val="005C0834"/>
    <w:rPr>
      <w:rFonts w:ascii="MS Mincho" w:eastAsia="MS Mincho" w:hAnsi="MS Mincho" w:hint="eastAsia"/>
      <w:lang w:val="en-GB" w:eastAsia="ar-SA" w:bidi="ar-SA"/>
    </w:rPr>
  </w:style>
  <w:style w:type="character" w:customStyle="1" w:styleId="CharChar133">
    <w:name w:val="Char Char133"/>
    <w:semiHidden/>
    <w:rsid w:val="005C0834"/>
    <w:rPr>
      <w:rFonts w:ascii="SimSun" w:eastAsia="SimSun" w:hAnsi="SimSun" w:hint="eastAsia"/>
      <w:lang w:val="en-GB" w:eastAsia="en-US" w:bidi="ar-SA"/>
    </w:rPr>
  </w:style>
  <w:style w:type="character" w:customStyle="1" w:styleId="Absatz-Standardschriftart3">
    <w:name w:val="Absatz-Standardschriftart3"/>
    <w:rsid w:val="005C0834"/>
  </w:style>
  <w:style w:type="paragraph" w:customStyle="1" w:styleId="3c">
    <w:name w:val="修订3"/>
    <w:hidden/>
    <w:semiHidden/>
    <w:qFormat/>
    <w:rsid w:val="005C0834"/>
    <w:rPr>
      <w:rFonts w:eastAsia="바탕"/>
      <w:lang w:val="en-GB" w:eastAsia="en-US"/>
    </w:rPr>
  </w:style>
  <w:style w:type="character" w:customStyle="1" w:styleId="CharChar153">
    <w:name w:val="Char Char153"/>
    <w:rsid w:val="005C0834"/>
    <w:rPr>
      <w:rFonts w:ascii="Arial" w:hAnsi="Arial"/>
      <w:sz w:val="36"/>
      <w:lang w:val="en-GB"/>
    </w:rPr>
  </w:style>
  <w:style w:type="paragraph" w:customStyle="1" w:styleId="1f7">
    <w:name w:val="変更箇所1"/>
    <w:hidden/>
    <w:semiHidden/>
    <w:qFormat/>
    <w:rsid w:val="005C0834"/>
    <w:rPr>
      <w:rFonts w:eastAsia="MS Mincho"/>
      <w:lang w:val="en-GB" w:eastAsia="en-US"/>
    </w:rPr>
  </w:style>
  <w:style w:type="character" w:customStyle="1" w:styleId="hps">
    <w:name w:val="hps"/>
    <w:rsid w:val="005C0834"/>
  </w:style>
  <w:style w:type="paragraph" w:customStyle="1" w:styleId="B7">
    <w:name w:val="B7"/>
    <w:basedOn w:val="B6"/>
    <w:link w:val="B7Char"/>
    <w:qFormat/>
    <w:rsid w:val="005C0834"/>
    <w:pPr>
      <w:ind w:left="2269"/>
    </w:pPr>
  </w:style>
  <w:style w:type="character" w:customStyle="1" w:styleId="B7Char">
    <w:name w:val="B7 Char"/>
    <w:link w:val="B7"/>
    <w:qFormat/>
    <w:rsid w:val="005C0834"/>
    <w:rPr>
      <w:rFonts w:eastAsia="Times New Roman"/>
      <w:lang w:val="en-GB" w:eastAsia="x-none"/>
    </w:rPr>
  </w:style>
  <w:style w:type="character" w:customStyle="1" w:styleId="1f8">
    <w:name w:val="書式なし (文字)1"/>
    <w:rsid w:val="005C0834"/>
    <w:rPr>
      <w:rFonts w:ascii="MS Mincho" w:eastAsia="MS Mincho" w:hAnsi="Courier New" w:cs="Courier New" w:hint="eastAsia"/>
      <w:sz w:val="21"/>
      <w:szCs w:val="21"/>
      <w:lang w:val="en-GB" w:eastAsia="en-US"/>
    </w:rPr>
  </w:style>
  <w:style w:type="character" w:customStyle="1" w:styleId="1f9">
    <w:name w:val="文末脚注文字列 (文字)1"/>
    <w:rsid w:val="005C0834"/>
    <w:rPr>
      <w:rFonts w:ascii="Times New Roman" w:hAnsi="Times New Roman" w:cs="Times New Roman" w:hint="default"/>
      <w:lang w:val="en-GB" w:eastAsia="en-US"/>
    </w:rPr>
  </w:style>
  <w:style w:type="paragraph" w:customStyle="1" w:styleId="TTan">
    <w:name w:val="TTan"/>
    <w:basedOn w:val="FP"/>
    <w:qFormat/>
    <w:rsid w:val="005C083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5C0834"/>
    <w:rPr>
      <w:rFonts w:ascii="Arial" w:hAnsi="Arial"/>
      <w:sz w:val="36"/>
      <w:lang w:val="en-GB" w:eastAsia="en-US" w:bidi="ar-SA"/>
    </w:rPr>
  </w:style>
  <w:style w:type="paragraph" w:customStyle="1" w:styleId="57">
    <w:name w:val="修订5"/>
    <w:hidden/>
    <w:semiHidden/>
    <w:qFormat/>
    <w:rsid w:val="005C0834"/>
    <w:rPr>
      <w:rFonts w:eastAsia="바탕"/>
      <w:lang w:val="en-GB" w:eastAsia="en-US"/>
    </w:rPr>
  </w:style>
  <w:style w:type="character" w:customStyle="1" w:styleId="Char16">
    <w:name w:val="批注文字 Char1"/>
    <w:rsid w:val="005C0834"/>
    <w:rPr>
      <w:rFonts w:eastAsia="SimSun"/>
      <w:lang w:eastAsia="en-US"/>
    </w:rPr>
  </w:style>
  <w:style w:type="character" w:customStyle="1" w:styleId="Char20">
    <w:name w:val="批注主题 Char2"/>
    <w:rsid w:val="005C0834"/>
    <w:rPr>
      <w:rFonts w:eastAsia="SimSun"/>
      <w:b/>
      <w:bCs/>
      <w:lang w:eastAsia="en-US"/>
    </w:rPr>
  </w:style>
  <w:style w:type="character" w:customStyle="1" w:styleId="Char17">
    <w:name w:val="注释标题 Char1"/>
    <w:rsid w:val="005C0834"/>
    <w:rPr>
      <w:rFonts w:eastAsia="MS Mincho"/>
      <w:lang w:eastAsia="en-US"/>
    </w:rPr>
  </w:style>
  <w:style w:type="character" w:customStyle="1" w:styleId="9Char1">
    <w:name w:val="标题 9 Char1"/>
    <w:rsid w:val="005C0834"/>
    <w:rPr>
      <w:rFonts w:ascii="Arial" w:hAnsi="Arial"/>
      <w:sz w:val="36"/>
      <w:lang w:val="en-GB"/>
    </w:rPr>
  </w:style>
  <w:style w:type="character" w:customStyle="1" w:styleId="Char18">
    <w:name w:val="文档结构图 Char1"/>
    <w:semiHidden/>
    <w:rsid w:val="005C0834"/>
    <w:rPr>
      <w:rFonts w:ascii="Tahoma" w:hAnsi="Tahoma" w:cs="Tahoma"/>
      <w:shd w:val="clear" w:color="auto" w:fill="000080"/>
      <w:lang w:val="en-GB"/>
    </w:rPr>
  </w:style>
  <w:style w:type="character" w:customStyle="1" w:styleId="Char19">
    <w:name w:val="纯文本 Char1"/>
    <w:rsid w:val="005C0834"/>
    <w:rPr>
      <w:rFonts w:ascii="Courier New" w:eastAsia="SimSun" w:hAnsi="Courier New"/>
      <w:lang w:val="nb-NO"/>
    </w:rPr>
  </w:style>
  <w:style w:type="character" w:customStyle="1" w:styleId="Char1a">
    <w:name w:val="批注框文本 Char1"/>
    <w:uiPriority w:val="99"/>
    <w:rsid w:val="005C0834"/>
    <w:rPr>
      <w:rFonts w:ascii="Tahoma" w:hAnsi="Tahoma" w:cs="Tahoma"/>
      <w:sz w:val="16"/>
      <w:szCs w:val="16"/>
      <w:lang w:val="en-GB"/>
    </w:rPr>
  </w:style>
  <w:style w:type="character" w:customStyle="1" w:styleId="Char1b">
    <w:name w:val="尾注文本 Char1"/>
    <w:rsid w:val="005C0834"/>
    <w:rPr>
      <w:rFonts w:eastAsia="SimSun"/>
      <w:lang w:val="en-GB"/>
    </w:rPr>
  </w:style>
  <w:style w:type="character" w:customStyle="1" w:styleId="Char1c">
    <w:name w:val="正文文本缩进 Char1"/>
    <w:rsid w:val="005C0834"/>
    <w:rPr>
      <w:rFonts w:eastAsia="바탕"/>
      <w:lang w:val="en-GB"/>
    </w:rPr>
  </w:style>
  <w:style w:type="character" w:customStyle="1" w:styleId="2Char10">
    <w:name w:val="正文文本 2 Char1"/>
    <w:rsid w:val="005C0834"/>
    <w:rPr>
      <w:rFonts w:ascii="CG Times (WN)" w:eastAsia="맑은 고딕" w:hAnsi="CG Times (WN)"/>
      <w:i/>
      <w:lang w:val="en-GB" w:eastAsia="ko-KR"/>
    </w:rPr>
  </w:style>
  <w:style w:type="character" w:customStyle="1" w:styleId="3Char10">
    <w:name w:val="正文文本 3 Char1"/>
    <w:rsid w:val="005C0834"/>
    <w:rPr>
      <w:rFonts w:ascii="CG Times (WN)" w:eastAsia="Osaka" w:hAnsi="CG Times (WN)"/>
      <w:color w:val="000000"/>
      <w:lang w:val="en-GB" w:eastAsia="ko-KR"/>
    </w:rPr>
  </w:style>
  <w:style w:type="character" w:customStyle="1" w:styleId="2Char11">
    <w:name w:val="正文文本缩进 2 Char1"/>
    <w:rsid w:val="005C0834"/>
    <w:rPr>
      <w:rFonts w:ascii="CG Times (WN)" w:eastAsia="MS Mincho" w:hAnsi="CG Times (WN)"/>
      <w:lang w:val="en-GB"/>
    </w:rPr>
  </w:style>
  <w:style w:type="character" w:customStyle="1" w:styleId="HTMLChar1">
    <w:name w:val="HTML 预设格式 Char1"/>
    <w:rsid w:val="005C0834"/>
    <w:rPr>
      <w:rFonts w:ascii="Courier New" w:eastAsia="MS Mincho" w:hAnsi="Courier New"/>
      <w:lang w:val="en-GB" w:eastAsia="x-none"/>
    </w:rPr>
  </w:style>
  <w:style w:type="paragraph" w:customStyle="1" w:styleId="3d">
    <w:name w:val="変更箇所3"/>
    <w:hidden/>
    <w:semiHidden/>
    <w:qFormat/>
    <w:rsid w:val="005C0834"/>
    <w:rPr>
      <w:rFonts w:eastAsia="MS Mincho"/>
      <w:lang w:val="en-GB" w:eastAsia="en-US"/>
    </w:rPr>
  </w:style>
  <w:style w:type="paragraph" w:customStyle="1" w:styleId="2f3">
    <w:name w:val="変更箇所2"/>
    <w:hidden/>
    <w:semiHidden/>
    <w:qFormat/>
    <w:rsid w:val="005C0834"/>
    <w:rPr>
      <w:rFonts w:eastAsia="MS Mincho"/>
      <w:lang w:val="en-GB" w:eastAsia="en-US"/>
    </w:rPr>
  </w:style>
  <w:style w:type="paragraph" w:customStyle="1" w:styleId="2f4">
    <w:name w:val="수정2"/>
    <w:hidden/>
    <w:semiHidden/>
    <w:qFormat/>
    <w:rsid w:val="005C0834"/>
    <w:rPr>
      <w:rFonts w:eastAsia="바탕"/>
      <w:lang w:val="en-GB" w:eastAsia="en-US"/>
    </w:rPr>
  </w:style>
  <w:style w:type="character" w:customStyle="1" w:styleId="h410">
    <w:name w:val="h410"/>
    <w:rsid w:val="005C0834"/>
    <w:rPr>
      <w:rFonts w:ascii="Arial" w:hAnsi="Arial"/>
      <w:sz w:val="24"/>
      <w:lang w:val="en-GB"/>
    </w:rPr>
  </w:style>
  <w:style w:type="character" w:customStyle="1" w:styleId="h53">
    <w:name w:val="h53"/>
    <w:rsid w:val="005C0834"/>
    <w:rPr>
      <w:rFonts w:ascii="Arial" w:eastAsia="SimSun" w:hAnsi="Arial"/>
      <w:sz w:val="22"/>
      <w:lang w:val="en-GB" w:eastAsia="en-US" w:bidi="ar-SA"/>
    </w:rPr>
  </w:style>
  <w:style w:type="paragraph" w:customStyle="1" w:styleId="48">
    <w:name w:val="修订4"/>
    <w:hidden/>
    <w:semiHidden/>
    <w:qFormat/>
    <w:rsid w:val="005C0834"/>
    <w:rPr>
      <w:rFonts w:eastAsia="바탕"/>
      <w:lang w:val="en-GB" w:eastAsia="en-US"/>
    </w:rPr>
  </w:style>
  <w:style w:type="character" w:customStyle="1" w:styleId="gt-baf-word-clickable1">
    <w:name w:val="gt-baf-word-clickable1"/>
    <w:rsid w:val="005C0834"/>
    <w:rPr>
      <w:color w:val="000000"/>
    </w:rPr>
  </w:style>
  <w:style w:type="paragraph" w:customStyle="1" w:styleId="910">
    <w:name w:val="目錄 91"/>
    <w:basedOn w:val="80"/>
    <w:qFormat/>
    <w:rsid w:val="005C0834"/>
    <w:pPr>
      <w:overflowPunct w:val="0"/>
      <w:autoSpaceDE w:val="0"/>
      <w:autoSpaceDN w:val="0"/>
      <w:adjustRightInd w:val="0"/>
      <w:ind w:left="1418" w:hanging="1418"/>
      <w:textAlignment w:val="baseline"/>
    </w:pPr>
    <w:rPr>
      <w:rFonts w:eastAsia="MS Mincho"/>
      <w:noProof/>
      <w:lang w:val="en-US" w:eastAsia="en-GB"/>
    </w:rPr>
  </w:style>
  <w:style w:type="paragraph" w:customStyle="1" w:styleId="1fa">
    <w:name w:val="標號1"/>
    <w:basedOn w:val="a1"/>
    <w:next w:val="a1"/>
    <w:qFormat/>
    <w:rsid w:val="005C083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C0834"/>
    <w:rPr>
      <w:rFonts w:ascii="Arial" w:hAnsi="Arial"/>
      <w:b/>
      <w:sz w:val="18"/>
      <w:lang w:val="en-GB" w:eastAsia="en-US"/>
    </w:rPr>
  </w:style>
  <w:style w:type="paragraph" w:customStyle="1" w:styleId="Verzeichnis91">
    <w:name w:val="Verzeichnis 91"/>
    <w:basedOn w:val="80"/>
    <w:qFormat/>
    <w:rsid w:val="005C0834"/>
    <w:pPr>
      <w:overflowPunct w:val="0"/>
      <w:autoSpaceDE w:val="0"/>
      <w:autoSpaceDN w:val="0"/>
      <w:adjustRightInd w:val="0"/>
      <w:ind w:left="1418" w:hanging="1418"/>
      <w:textAlignment w:val="baseline"/>
    </w:pPr>
    <w:rPr>
      <w:rFonts w:eastAsia="MS Mincho"/>
      <w:noProof/>
      <w:lang w:val="en-US" w:eastAsia="en-GB"/>
    </w:rPr>
  </w:style>
  <w:style w:type="paragraph" w:customStyle="1" w:styleId="Beschriftung1">
    <w:name w:val="Beschriftung1"/>
    <w:basedOn w:val="a1"/>
    <w:next w:val="a1"/>
    <w:qFormat/>
    <w:rsid w:val="005C083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5C0834"/>
    <w:rPr>
      <w:rFonts w:eastAsia="바탕"/>
      <w:lang w:val="en-GB" w:eastAsia="en-US"/>
    </w:rPr>
  </w:style>
  <w:style w:type="paragraph" w:customStyle="1" w:styleId="3e">
    <w:name w:val="无间隔3"/>
    <w:qFormat/>
    <w:rsid w:val="005C0834"/>
    <w:rPr>
      <w:lang w:val="en-GB" w:eastAsia="en-US"/>
    </w:rPr>
  </w:style>
  <w:style w:type="paragraph" w:customStyle="1" w:styleId="3f">
    <w:name w:val="수정3"/>
    <w:hidden/>
    <w:semiHidden/>
    <w:qFormat/>
    <w:rsid w:val="005C0834"/>
    <w:rPr>
      <w:rFonts w:eastAsia="바탕"/>
      <w:lang w:val="en-GB" w:eastAsia="en-US"/>
    </w:rPr>
  </w:style>
  <w:style w:type="character" w:customStyle="1" w:styleId="Char21">
    <w:name w:val="메모 주제 Char2"/>
    <w:rsid w:val="005C0834"/>
    <w:rPr>
      <w:rFonts w:ascii="Times New Roman" w:eastAsia="Times New Roman" w:hAnsi="Times New Roman"/>
      <w:b/>
      <w:bCs/>
      <w:lang w:val="en-GB" w:eastAsia="en-US"/>
    </w:rPr>
  </w:style>
  <w:style w:type="paragraph" w:customStyle="1" w:styleId="49">
    <w:name w:val="수정4"/>
    <w:hidden/>
    <w:semiHidden/>
    <w:qFormat/>
    <w:rsid w:val="005C0834"/>
    <w:rPr>
      <w:rFonts w:eastAsia="바탕"/>
      <w:lang w:val="en-GB" w:eastAsia="en-US"/>
    </w:rPr>
  </w:style>
  <w:style w:type="character" w:customStyle="1" w:styleId="11BodyTextChar">
    <w:name w:val="11 BodyText Char"/>
    <w:link w:val="11BodyText"/>
    <w:rsid w:val="005C0834"/>
    <w:rPr>
      <w:rFonts w:ascii="Arial" w:eastAsia="Times New Roman" w:hAnsi="Arial"/>
      <w:lang w:val="x-none" w:eastAsia="en-GB"/>
    </w:rPr>
  </w:style>
  <w:style w:type="paragraph" w:customStyle="1" w:styleId="TableContent-Bulleted">
    <w:name w:val="Table Content - Bulleted"/>
    <w:basedOn w:val="a1"/>
    <w:qFormat/>
    <w:rsid w:val="005C0834"/>
    <w:pPr>
      <w:numPr>
        <w:numId w:val="16"/>
      </w:numPr>
      <w:overflowPunct w:val="0"/>
      <w:autoSpaceDE w:val="0"/>
      <w:autoSpaceDN w:val="0"/>
      <w:adjustRightInd w:val="0"/>
      <w:textAlignment w:val="baseline"/>
    </w:pPr>
    <w:rPr>
      <w:lang w:eastAsia="en-GB"/>
    </w:rPr>
  </w:style>
  <w:style w:type="paragraph" w:customStyle="1" w:styleId="Tadc">
    <w:name w:val="Tadc"/>
    <w:basedOn w:val="a1"/>
    <w:qFormat/>
    <w:rsid w:val="005C0834"/>
    <w:pPr>
      <w:overflowPunct w:val="0"/>
      <w:autoSpaceDE w:val="0"/>
      <w:autoSpaceDN w:val="0"/>
      <w:adjustRightInd w:val="0"/>
      <w:textAlignment w:val="baseline"/>
    </w:pPr>
    <w:rPr>
      <w:rFonts w:cs="v4.2.0"/>
      <w:lang w:eastAsia="en-GB"/>
    </w:rPr>
  </w:style>
  <w:style w:type="character" w:customStyle="1" w:styleId="searchcontent1">
    <w:name w:val="search_content1"/>
    <w:rsid w:val="005C0834"/>
    <w:rPr>
      <w:sz w:val="13"/>
      <w:szCs w:val="13"/>
    </w:rPr>
  </w:style>
  <w:style w:type="paragraph" w:customStyle="1" w:styleId="Es">
    <w:name w:val="Es"/>
    <w:basedOn w:val="B10"/>
    <w:qFormat/>
    <w:rsid w:val="005C0834"/>
    <w:pPr>
      <w:overflowPunct w:val="0"/>
      <w:autoSpaceDE w:val="0"/>
      <w:autoSpaceDN w:val="0"/>
      <w:adjustRightInd w:val="0"/>
      <w:textAlignment w:val="baseline"/>
    </w:pPr>
    <w:rPr>
      <w:rFonts w:cs="v4.2.0"/>
      <w:lang w:eastAsia="x-none"/>
    </w:rPr>
  </w:style>
  <w:style w:type="paragraph" w:customStyle="1" w:styleId="TTH">
    <w:name w:val="TTH"/>
    <w:basedOn w:val="a1"/>
    <w:qFormat/>
    <w:rsid w:val="005C0834"/>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5C0834"/>
    <w:pPr>
      <w:tabs>
        <w:tab w:val="left" w:pos="426"/>
      </w:tabs>
    </w:pPr>
    <w:rPr>
      <w:lang w:val="en-GB" w:eastAsia="zh-CN"/>
    </w:rPr>
  </w:style>
  <w:style w:type="paragraph" w:customStyle="1" w:styleId="Headernonumber">
    <w:name w:val="Header_nonumber"/>
    <w:basedOn w:val="10"/>
    <w:qFormat/>
    <w:rsid w:val="005C083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5C0834"/>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5C083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5C0834"/>
    <w:rPr>
      <w:rFonts w:eastAsia="Times New Roman"/>
      <w:spacing w:val="-4"/>
      <w:kern w:val="2"/>
      <w:sz w:val="21"/>
      <w:szCs w:val="21"/>
      <w:lang w:val="x-none" w:eastAsia="x-none"/>
    </w:rPr>
  </w:style>
  <w:style w:type="paragraph" w:customStyle="1" w:styleId="Heading3Specs">
    <w:name w:val="Heading 3 Specs"/>
    <w:basedOn w:val="30"/>
    <w:qFormat/>
    <w:rsid w:val="005C083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C0834"/>
    <w:rPr>
      <w:sz w:val="24"/>
    </w:rPr>
  </w:style>
  <w:style w:type="table" w:customStyle="1" w:styleId="TableGrid4">
    <w:name w:val="Table Grid4"/>
    <w:basedOn w:val="a3"/>
    <w:next w:val="af"/>
    <w:qFormat/>
    <w:rsid w:val="005C0834"/>
    <w:pPr>
      <w:spacing w:after="180"/>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
    <w:qFormat/>
    <w:rsid w:val="005C083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C0834"/>
    <w:rPr>
      <w:rFonts w:eastAsia="Times New Roman"/>
      <w:lang w:val="en-GB" w:eastAsia="en-GB"/>
    </w:rPr>
    <w:tblPr/>
  </w:style>
  <w:style w:type="table" w:customStyle="1" w:styleId="TableGrid21">
    <w:name w:val="Table Grid21"/>
    <w:basedOn w:val="a3"/>
    <w:next w:val="af"/>
    <w:qFormat/>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
    <w:qFormat/>
    <w:rsid w:val="005C083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
    <w:rsid w:val="005C0834"/>
    <w:pPr>
      <w:spacing w:after="180"/>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
    <w:qFormat/>
    <w:rsid w:val="005C0834"/>
    <w:pPr>
      <w:overflowPunct w:val="0"/>
      <w:autoSpaceDE w:val="0"/>
      <w:autoSpaceDN w:val="0"/>
      <w:adjustRightInd w:val="0"/>
      <w:spacing w:after="180"/>
      <w:textAlignment w:val="baseline"/>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5C0834"/>
    <w:rPr>
      <w:rFonts w:ascii="MingLiU" w:eastAsia="MingLiU" w:hAnsi="Courier New" w:cs="Courier New"/>
      <w:sz w:val="24"/>
      <w:szCs w:val="24"/>
      <w:lang w:val="en-GB" w:eastAsia="en-US"/>
    </w:rPr>
  </w:style>
  <w:style w:type="character" w:customStyle="1" w:styleId="1fd">
    <w:name w:val="章節附註文字 字元1"/>
    <w:rsid w:val="005C083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C0834"/>
    <w:rPr>
      <w:rFonts w:ascii="Arial" w:eastAsia="Times New Roman" w:hAnsi="Arial"/>
      <w:sz w:val="36"/>
      <w:lang w:val="en-GB" w:eastAsia="ja-JP" w:bidi="ar-SA"/>
    </w:rPr>
  </w:style>
  <w:style w:type="paragraph" w:customStyle="1" w:styleId="220">
    <w:name w:val="本文 22"/>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5C0834"/>
    <w:rPr>
      <w:rFonts w:eastAsia="Times New Roman"/>
      <w:b/>
      <w:bCs/>
      <w:lang w:val="en-GB"/>
    </w:rPr>
  </w:style>
  <w:style w:type="paragraph" w:customStyle="1" w:styleId="4a">
    <w:name w:val="吹き出し4"/>
    <w:basedOn w:val="a1"/>
    <w:qFormat/>
    <w:rsid w:val="005C083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5C0834"/>
  </w:style>
  <w:style w:type="character" w:customStyle="1" w:styleId="2f6">
    <w:name w:val="コメント参照2"/>
    <w:rsid w:val="005C0834"/>
    <w:rPr>
      <w:sz w:val="16"/>
    </w:rPr>
  </w:style>
  <w:style w:type="paragraph" w:customStyle="1" w:styleId="2f7">
    <w:name w:val="図表番号2"/>
    <w:basedOn w:val="a1"/>
    <w:qFormat/>
    <w:rsid w:val="005C08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8"/>
    <w:qFormat/>
    <w:rsid w:val="005C0834"/>
    <w:pPr>
      <w:ind w:left="851" w:hanging="284"/>
    </w:pPr>
  </w:style>
  <w:style w:type="paragraph" w:customStyle="1" w:styleId="2f9">
    <w:name w:val="箇条書き2"/>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9"/>
    <w:qFormat/>
    <w:rsid w:val="005C0834"/>
    <w:pPr>
      <w:tabs>
        <w:tab w:val="clear" w:pos="644"/>
        <w:tab w:val="num" w:pos="1494"/>
      </w:tabs>
      <w:ind w:left="851" w:hanging="284"/>
    </w:pPr>
  </w:style>
  <w:style w:type="paragraph" w:customStyle="1" w:styleId="321">
    <w:name w:val="箇条書き 32"/>
    <w:basedOn w:val="222"/>
    <w:qFormat/>
    <w:rsid w:val="005C0834"/>
    <w:pPr>
      <w:ind w:left="1135"/>
    </w:pPr>
  </w:style>
  <w:style w:type="paragraph" w:customStyle="1" w:styleId="223">
    <w:name w:val="一覧 22"/>
    <w:basedOn w:val="a5"/>
    <w:qFormat/>
    <w:rsid w:val="005C083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5C0834"/>
    <w:pPr>
      <w:ind w:left="1135"/>
    </w:pPr>
  </w:style>
  <w:style w:type="paragraph" w:customStyle="1" w:styleId="420">
    <w:name w:val="一覧 42"/>
    <w:basedOn w:val="322"/>
    <w:qFormat/>
    <w:rsid w:val="005C0834"/>
    <w:pPr>
      <w:ind w:left="1418"/>
    </w:pPr>
  </w:style>
  <w:style w:type="paragraph" w:customStyle="1" w:styleId="520">
    <w:name w:val="一覧 52"/>
    <w:basedOn w:val="420"/>
    <w:qFormat/>
    <w:rsid w:val="005C0834"/>
    <w:pPr>
      <w:ind w:left="1702"/>
    </w:pPr>
  </w:style>
  <w:style w:type="paragraph" w:customStyle="1" w:styleId="421">
    <w:name w:val="箇条書き 42"/>
    <w:basedOn w:val="321"/>
    <w:qFormat/>
    <w:rsid w:val="005C0834"/>
    <w:pPr>
      <w:ind w:left="1418"/>
    </w:pPr>
  </w:style>
  <w:style w:type="paragraph" w:customStyle="1" w:styleId="521">
    <w:name w:val="箇条書き 52"/>
    <w:basedOn w:val="421"/>
    <w:qFormat/>
    <w:rsid w:val="005C0834"/>
    <w:pPr>
      <w:ind w:left="1702"/>
    </w:pPr>
  </w:style>
  <w:style w:type="paragraph" w:customStyle="1" w:styleId="2fa">
    <w:name w:val="コメント文字列2"/>
    <w:basedOn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C0834"/>
    <w:rPr>
      <w:b/>
      <w:bCs/>
    </w:rPr>
  </w:style>
  <w:style w:type="paragraph" w:customStyle="1" w:styleId="2fc">
    <w:name w:val="見出しマップ2"/>
    <w:basedOn w:val="a1"/>
    <w:qFormat/>
    <w:rsid w:val="005C08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C08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C08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C08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C08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C083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C0834"/>
    <w:rPr>
      <w:rFonts w:ascii="Arial" w:eastAsia="Times New Roman" w:hAnsi="Arial"/>
      <w:sz w:val="36"/>
      <w:lang w:val="en-GB"/>
    </w:rPr>
  </w:style>
  <w:style w:type="paragraph" w:styleId="affff0">
    <w:name w:val="Subtitle"/>
    <w:basedOn w:val="a1"/>
    <w:next w:val="a1"/>
    <w:link w:val="Charf2"/>
    <w:qFormat/>
    <w:rsid w:val="005C083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2">
    <w:name w:val="부제 Char"/>
    <w:basedOn w:val="a2"/>
    <w:link w:val="affff0"/>
    <w:rsid w:val="005C0834"/>
    <w:rPr>
      <w:rFonts w:ascii="Cambria" w:eastAsia="PMingLiU" w:hAnsi="Cambria"/>
      <w:i/>
      <w:iCs/>
      <w:sz w:val="24"/>
      <w:szCs w:val="24"/>
      <w:lang w:val="en-GB" w:eastAsia="en-GB"/>
    </w:rPr>
  </w:style>
  <w:style w:type="paragraph" w:styleId="affff1">
    <w:name w:val="No Spacing"/>
    <w:basedOn w:val="a1"/>
    <w:link w:val="Charf3"/>
    <w:uiPriority w:val="1"/>
    <w:qFormat/>
    <w:rsid w:val="005C083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3">
    <w:name w:val="간격 없음 Char"/>
    <w:link w:val="affff1"/>
    <w:uiPriority w:val="1"/>
    <w:rsid w:val="005C0834"/>
    <w:rPr>
      <w:rFonts w:ascii="Arial" w:eastAsia="PMingLiU" w:hAnsi="Arial"/>
      <w:lang w:val="x-none" w:eastAsia="x-none"/>
    </w:rPr>
  </w:style>
  <w:style w:type="paragraph" w:styleId="affff2">
    <w:name w:val="Quote"/>
    <w:basedOn w:val="a1"/>
    <w:next w:val="a1"/>
    <w:link w:val="Charf4"/>
    <w:uiPriority w:val="29"/>
    <w:qFormat/>
    <w:rsid w:val="005C0834"/>
    <w:pPr>
      <w:overflowPunct w:val="0"/>
      <w:autoSpaceDE w:val="0"/>
      <w:autoSpaceDN w:val="0"/>
      <w:adjustRightInd w:val="0"/>
      <w:jc w:val="both"/>
      <w:textAlignment w:val="baseline"/>
    </w:pPr>
    <w:rPr>
      <w:rFonts w:ascii="Arial" w:eastAsia="PMingLiU" w:hAnsi="Arial"/>
      <w:i/>
      <w:iCs/>
      <w:lang w:eastAsia="en-GB"/>
    </w:rPr>
  </w:style>
  <w:style w:type="character" w:customStyle="1" w:styleId="Charf4">
    <w:name w:val="인용 Char"/>
    <w:basedOn w:val="a2"/>
    <w:link w:val="affff2"/>
    <w:uiPriority w:val="29"/>
    <w:rsid w:val="005C0834"/>
    <w:rPr>
      <w:rFonts w:ascii="Arial" w:eastAsia="PMingLiU" w:hAnsi="Arial"/>
      <w:i/>
      <w:iCs/>
      <w:lang w:val="en-GB" w:eastAsia="en-GB"/>
    </w:rPr>
  </w:style>
  <w:style w:type="paragraph" w:styleId="affff3">
    <w:name w:val="Intense Quote"/>
    <w:basedOn w:val="a1"/>
    <w:next w:val="a1"/>
    <w:link w:val="Charf5"/>
    <w:uiPriority w:val="30"/>
    <w:qFormat/>
    <w:rsid w:val="005C083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5">
    <w:name w:val="강한 인용 Char"/>
    <w:basedOn w:val="a2"/>
    <w:link w:val="affff3"/>
    <w:uiPriority w:val="30"/>
    <w:rsid w:val="005C0834"/>
    <w:rPr>
      <w:rFonts w:ascii="Arial" w:eastAsia="PMingLiU" w:hAnsi="Arial"/>
      <w:b/>
      <w:bCs/>
      <w:i/>
      <w:iCs/>
      <w:color w:val="4F81BD"/>
      <w:lang w:val="en-GB" w:eastAsia="en-GB"/>
    </w:rPr>
  </w:style>
  <w:style w:type="character" w:styleId="affff4">
    <w:name w:val="Subtle Emphasis"/>
    <w:uiPriority w:val="19"/>
    <w:qFormat/>
    <w:rsid w:val="005C0834"/>
    <w:rPr>
      <w:i/>
      <w:iCs/>
      <w:color w:val="808080"/>
    </w:rPr>
  </w:style>
  <w:style w:type="character" w:styleId="affff5">
    <w:name w:val="Intense Emphasis"/>
    <w:uiPriority w:val="21"/>
    <w:qFormat/>
    <w:rsid w:val="005C0834"/>
    <w:rPr>
      <w:b/>
      <w:bCs/>
      <w:i/>
      <w:iCs/>
      <w:color w:val="4F81BD"/>
    </w:rPr>
  </w:style>
  <w:style w:type="character" w:styleId="affff6">
    <w:name w:val="Intense Reference"/>
    <w:uiPriority w:val="32"/>
    <w:qFormat/>
    <w:rsid w:val="005C0834"/>
    <w:rPr>
      <w:b/>
      <w:bCs/>
      <w:smallCaps/>
      <w:color w:val="C0504D"/>
      <w:spacing w:val="5"/>
      <w:u w:val="single"/>
    </w:rPr>
  </w:style>
  <w:style w:type="character" w:styleId="affff7">
    <w:name w:val="Book Title"/>
    <w:uiPriority w:val="33"/>
    <w:qFormat/>
    <w:rsid w:val="005C0834"/>
    <w:rPr>
      <w:b/>
      <w:bCs/>
      <w:smallCaps/>
      <w:spacing w:val="5"/>
    </w:rPr>
  </w:style>
  <w:style w:type="paragraph" w:styleId="TOC">
    <w:name w:val="TOC Heading"/>
    <w:basedOn w:val="10"/>
    <w:next w:val="a1"/>
    <w:uiPriority w:val="39"/>
    <w:unhideWhenUsed/>
    <w:qFormat/>
    <w:rsid w:val="005C08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5C083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C0834"/>
    <w:rPr>
      <w:rFonts w:eastAsia="PMingLiU"/>
      <w:lang w:val="x-none" w:eastAsia="x-none" w:bidi="en-US"/>
    </w:rPr>
  </w:style>
  <w:style w:type="paragraph" w:customStyle="1" w:styleId="Highlight">
    <w:name w:val="Highlight"/>
    <w:basedOn w:val="a1"/>
    <w:uiPriority w:val="99"/>
    <w:qFormat/>
    <w:rsid w:val="005C0834"/>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5C0834"/>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5C0834"/>
    <w:pPr>
      <w:numPr>
        <w:numId w:val="0"/>
      </w:numPr>
      <w:spacing w:before="0"/>
    </w:pPr>
    <w:rPr>
      <w:szCs w:val="24"/>
      <w:lang w:val="fr-FR" w:eastAsia="fr-FR" w:bidi="ar-SA"/>
    </w:rPr>
  </w:style>
  <w:style w:type="paragraph" w:customStyle="1" w:styleId="StyleHeading5Firstline0cm">
    <w:name w:val="Style Heading 5 + First line:  0 cm"/>
    <w:basedOn w:val="5"/>
    <w:qFormat/>
    <w:rsid w:val="005C083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C083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C0834"/>
    <w:rPr>
      <w:rFonts w:eastAsia="Times New Roman"/>
      <w:sz w:val="16"/>
      <w:szCs w:val="16"/>
      <w:lang w:val="x-none" w:eastAsia="x-none"/>
    </w:rPr>
  </w:style>
  <w:style w:type="table" w:customStyle="1" w:styleId="SGSTableBasic2">
    <w:name w:val="SGS Table Basic 2"/>
    <w:basedOn w:val="a3"/>
    <w:uiPriority w:val="99"/>
    <w:qFormat/>
    <w:rsid w:val="005C083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C0834"/>
    <w:pPr>
      <w:numPr>
        <w:numId w:val="23"/>
      </w:numPr>
    </w:pPr>
  </w:style>
  <w:style w:type="table" w:styleId="1fe">
    <w:name w:val="Table Colorful 1"/>
    <w:basedOn w:val="a3"/>
    <w:rsid w:val="005C083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5C083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5C083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C0834"/>
    <w:rPr>
      <w:rFonts w:ascii="Arial" w:hAnsi="Arial"/>
      <w:sz w:val="36"/>
      <w:lang w:val="en-GB" w:eastAsia="en-US"/>
    </w:rPr>
  </w:style>
  <w:style w:type="paragraph" w:customStyle="1" w:styleId="58">
    <w:name w:val="吹き出し5"/>
    <w:basedOn w:val="a1"/>
    <w:qFormat/>
    <w:rsid w:val="005C083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5C0834"/>
  </w:style>
  <w:style w:type="character" w:customStyle="1" w:styleId="3f2">
    <w:name w:val="コメント参照3"/>
    <w:rsid w:val="005C0834"/>
    <w:rPr>
      <w:sz w:val="16"/>
    </w:rPr>
  </w:style>
  <w:style w:type="paragraph" w:customStyle="1" w:styleId="3f3">
    <w:name w:val="図表番号3"/>
    <w:basedOn w:val="a1"/>
    <w:qFormat/>
    <w:rsid w:val="005C08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4"/>
    <w:qFormat/>
    <w:rsid w:val="005C0834"/>
    <w:pPr>
      <w:ind w:left="851" w:hanging="284"/>
    </w:pPr>
  </w:style>
  <w:style w:type="paragraph" w:customStyle="1" w:styleId="3f5">
    <w:name w:val="箇条書き3"/>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5"/>
    <w:qFormat/>
    <w:rsid w:val="005C0834"/>
    <w:pPr>
      <w:tabs>
        <w:tab w:val="clear" w:pos="644"/>
        <w:tab w:val="num" w:pos="1494"/>
      </w:tabs>
      <w:ind w:left="851" w:hanging="284"/>
    </w:pPr>
  </w:style>
  <w:style w:type="paragraph" w:customStyle="1" w:styleId="330">
    <w:name w:val="箇条書き 33"/>
    <w:basedOn w:val="231"/>
    <w:qFormat/>
    <w:rsid w:val="005C0834"/>
    <w:pPr>
      <w:ind w:left="1135"/>
    </w:pPr>
  </w:style>
  <w:style w:type="paragraph" w:customStyle="1" w:styleId="232">
    <w:name w:val="一覧 23"/>
    <w:basedOn w:val="a5"/>
    <w:qFormat/>
    <w:rsid w:val="005C083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5C0834"/>
    <w:pPr>
      <w:ind w:left="1135"/>
    </w:pPr>
  </w:style>
  <w:style w:type="paragraph" w:customStyle="1" w:styleId="430">
    <w:name w:val="一覧 43"/>
    <w:basedOn w:val="331"/>
    <w:qFormat/>
    <w:rsid w:val="005C0834"/>
    <w:pPr>
      <w:ind w:left="1418"/>
    </w:pPr>
  </w:style>
  <w:style w:type="paragraph" w:customStyle="1" w:styleId="530">
    <w:name w:val="一覧 53"/>
    <w:basedOn w:val="430"/>
    <w:qFormat/>
    <w:rsid w:val="005C0834"/>
    <w:pPr>
      <w:ind w:left="1702"/>
    </w:pPr>
  </w:style>
  <w:style w:type="paragraph" w:customStyle="1" w:styleId="431">
    <w:name w:val="箇条書き 43"/>
    <w:basedOn w:val="330"/>
    <w:qFormat/>
    <w:rsid w:val="005C0834"/>
    <w:pPr>
      <w:ind w:left="1418"/>
    </w:pPr>
  </w:style>
  <w:style w:type="paragraph" w:customStyle="1" w:styleId="531">
    <w:name w:val="箇条書き 53"/>
    <w:basedOn w:val="431"/>
    <w:qFormat/>
    <w:rsid w:val="005C0834"/>
    <w:pPr>
      <w:ind w:left="1702"/>
    </w:pPr>
  </w:style>
  <w:style w:type="paragraph" w:customStyle="1" w:styleId="3f6">
    <w:name w:val="コメント文字列3"/>
    <w:basedOn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5C0834"/>
    <w:rPr>
      <w:b/>
      <w:bCs/>
    </w:rPr>
  </w:style>
  <w:style w:type="paragraph" w:customStyle="1" w:styleId="3f8">
    <w:name w:val="見出しマップ3"/>
    <w:basedOn w:val="a1"/>
    <w:qFormat/>
    <w:rsid w:val="005C08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5C08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C08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C08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5C08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5C083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5C0834"/>
    <w:rPr>
      <w:rFonts w:ascii="Times New Roman" w:hAnsi="Times New Roman"/>
      <w:b/>
      <w:bCs/>
      <w:lang w:val="en-GB" w:eastAsia="en-US"/>
    </w:rPr>
  </w:style>
  <w:style w:type="character" w:customStyle="1" w:styleId="1ff">
    <w:name w:val="吹き出し (文字)1"/>
    <w:uiPriority w:val="99"/>
    <w:semiHidden/>
    <w:rsid w:val="005C0834"/>
    <w:rPr>
      <w:rFonts w:ascii="MS Mincho" w:eastAsia="MS Mincho" w:hAnsi="Times New Roman"/>
      <w:sz w:val="18"/>
      <w:szCs w:val="18"/>
      <w:lang w:val="en-GB" w:eastAsia="en-US"/>
    </w:rPr>
  </w:style>
  <w:style w:type="character" w:customStyle="1" w:styleId="1ff0">
    <w:name w:val="見出しマップ (文字)1"/>
    <w:uiPriority w:val="99"/>
    <w:semiHidden/>
    <w:rsid w:val="005C083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C0834"/>
    <w:rPr>
      <w:rFonts w:ascii="Times New Roman" w:eastAsia="Times New Roman" w:hAnsi="Times New Roman"/>
      <w:lang w:val="en-GB" w:eastAsia="en-US"/>
    </w:rPr>
  </w:style>
  <w:style w:type="character" w:customStyle="1" w:styleId="1ff2">
    <w:name w:val="コメント文字列 (文字)1"/>
    <w:uiPriority w:val="99"/>
    <w:semiHidden/>
    <w:rsid w:val="005C0834"/>
    <w:rPr>
      <w:rFonts w:ascii="Times New Roman" w:eastAsia="Times New Roman" w:hAnsi="Times New Roman"/>
      <w:lang w:val="en-GB" w:eastAsia="en-US"/>
    </w:rPr>
  </w:style>
  <w:style w:type="character" w:customStyle="1" w:styleId="1ff3">
    <w:name w:val="コメント内容 (文字)1"/>
    <w:uiPriority w:val="99"/>
    <w:semiHidden/>
    <w:rsid w:val="005C083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C083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C0834"/>
    <w:rPr>
      <w:rFonts w:ascii="Arial" w:eastAsia="PMingLiU" w:hAnsi="Arial"/>
      <w:lang w:val="x-none" w:eastAsia="x-none"/>
    </w:rPr>
  </w:style>
  <w:style w:type="character" w:customStyle="1" w:styleId="ColorfulGrid-Accent1Char">
    <w:name w:val="Colorful Grid - Accent 1 Char"/>
    <w:link w:val="-1"/>
    <w:uiPriority w:val="29"/>
    <w:rsid w:val="005C0834"/>
    <w:rPr>
      <w:rFonts w:ascii="Arial" w:eastAsia="PMingLiU" w:hAnsi="Arial"/>
      <w:i/>
      <w:iCs/>
      <w:color w:val="000000"/>
      <w:lang w:val="en-GB" w:eastAsia="en-US"/>
    </w:rPr>
  </w:style>
  <w:style w:type="character" w:customStyle="1" w:styleId="LightShading-Accent2Char">
    <w:name w:val="Light Shading - Accent 2 Char"/>
    <w:link w:val="-2"/>
    <w:uiPriority w:val="30"/>
    <w:rsid w:val="005C0834"/>
    <w:rPr>
      <w:rFonts w:ascii="Arial" w:eastAsia="PMingLiU" w:hAnsi="Arial"/>
      <w:b/>
      <w:bCs/>
      <w:i/>
      <w:iCs/>
      <w:color w:val="4F81BD"/>
      <w:lang w:val="en-GB" w:eastAsia="en-US"/>
    </w:rPr>
  </w:style>
  <w:style w:type="character" w:customStyle="1" w:styleId="PlainTable34">
    <w:name w:val="Plain Table 34"/>
    <w:uiPriority w:val="19"/>
    <w:qFormat/>
    <w:rsid w:val="005C0834"/>
    <w:rPr>
      <w:i/>
      <w:iCs/>
      <w:color w:val="808080"/>
    </w:rPr>
  </w:style>
  <w:style w:type="character" w:customStyle="1" w:styleId="PlainTable44">
    <w:name w:val="Plain Table 44"/>
    <w:uiPriority w:val="21"/>
    <w:qFormat/>
    <w:rsid w:val="005C0834"/>
    <w:rPr>
      <w:b/>
      <w:bCs/>
      <w:i/>
      <w:iCs/>
      <w:color w:val="4F81BD"/>
    </w:rPr>
  </w:style>
  <w:style w:type="character" w:customStyle="1" w:styleId="PlainTable54">
    <w:name w:val="Plain Table 54"/>
    <w:uiPriority w:val="31"/>
    <w:qFormat/>
    <w:rsid w:val="005C0834"/>
    <w:rPr>
      <w:smallCaps/>
      <w:color w:val="C0504D"/>
      <w:u w:val="single"/>
    </w:rPr>
  </w:style>
  <w:style w:type="character" w:customStyle="1" w:styleId="TableGridLight4">
    <w:name w:val="Table Grid Light4"/>
    <w:uiPriority w:val="32"/>
    <w:qFormat/>
    <w:rsid w:val="005C0834"/>
    <w:rPr>
      <w:b/>
      <w:bCs/>
      <w:smallCaps/>
      <w:color w:val="C0504D"/>
      <w:spacing w:val="5"/>
      <w:u w:val="single"/>
    </w:rPr>
  </w:style>
  <w:style w:type="character" w:customStyle="1" w:styleId="GridTable1Light4">
    <w:name w:val="Grid Table 1 Light4"/>
    <w:uiPriority w:val="33"/>
    <w:qFormat/>
    <w:rsid w:val="005C0834"/>
    <w:rPr>
      <w:b/>
      <w:bCs/>
      <w:smallCaps/>
      <w:spacing w:val="5"/>
    </w:rPr>
  </w:style>
  <w:style w:type="paragraph" w:customStyle="1" w:styleId="GridTable34">
    <w:name w:val="Grid Table 34"/>
    <w:basedOn w:val="10"/>
    <w:next w:val="a1"/>
    <w:uiPriority w:val="39"/>
    <w:unhideWhenUsed/>
    <w:qFormat/>
    <w:rsid w:val="005C08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5C08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5C08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5C0834"/>
    <w:rPr>
      <w:rFonts w:ascii="Times New Roman" w:eastAsia="Times New Roman" w:hAnsi="Times New Roman"/>
      <w:lang w:val="en-GB"/>
    </w:rPr>
  </w:style>
  <w:style w:type="character" w:customStyle="1" w:styleId="1ff4">
    <w:name w:val="註解主旨 字元1"/>
    <w:rsid w:val="005C0834"/>
    <w:rPr>
      <w:b/>
      <w:bCs/>
      <w:lang w:val="en-GB" w:eastAsia="sv-SE"/>
    </w:rPr>
  </w:style>
  <w:style w:type="paragraph" w:customStyle="1" w:styleId="4b">
    <w:name w:val="无间隔4"/>
    <w:qFormat/>
    <w:rsid w:val="005C0834"/>
    <w:rPr>
      <w:lang w:val="en-GB" w:eastAsia="en-US"/>
    </w:rPr>
  </w:style>
  <w:style w:type="character" w:customStyle="1" w:styleId="NurTextZchn1">
    <w:name w:val="Nur Text Zchn1"/>
    <w:rsid w:val="005C0834"/>
    <w:rPr>
      <w:rFonts w:ascii="Courier New" w:hAnsi="Courier New" w:cs="Courier New"/>
      <w:lang w:val="en-GB" w:eastAsia="en-US"/>
    </w:rPr>
  </w:style>
  <w:style w:type="character" w:customStyle="1" w:styleId="EndnotentextZchn1">
    <w:name w:val="Endnotentext Zchn1"/>
    <w:rsid w:val="005C0834"/>
    <w:rPr>
      <w:rFonts w:ascii="Times New Roman" w:hAnsi="Times New Roman"/>
      <w:lang w:val="en-GB" w:eastAsia="en-US"/>
    </w:rPr>
  </w:style>
  <w:style w:type="paragraph" w:customStyle="1" w:styleId="xl63">
    <w:name w:val="xl63"/>
    <w:basedOn w:val="a1"/>
    <w:qFormat/>
    <w:rsid w:val="005C083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5C08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5C08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5C08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5C08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9">
    <w:name w:val="无间隔5"/>
    <w:qFormat/>
    <w:rsid w:val="005C0834"/>
    <w:rPr>
      <w:lang w:val="en-GB" w:eastAsia="en-US"/>
    </w:rPr>
  </w:style>
  <w:style w:type="paragraph" w:customStyle="1" w:styleId="65">
    <w:name w:val="吹き出し6"/>
    <w:basedOn w:val="a1"/>
    <w:qFormat/>
    <w:rsid w:val="005C08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5C0834"/>
    <w:rPr>
      <w:rFonts w:eastAsia="MS Mincho"/>
      <w:lang w:val="en-GB" w:eastAsia="en-US"/>
    </w:rPr>
  </w:style>
  <w:style w:type="character" w:customStyle="1" w:styleId="4d">
    <w:name w:val="段落フォント4"/>
    <w:rsid w:val="005C0834"/>
  </w:style>
  <w:style w:type="character" w:customStyle="1" w:styleId="4e">
    <w:name w:val="コメント参照4"/>
    <w:rsid w:val="005C0834"/>
    <w:rPr>
      <w:sz w:val="16"/>
    </w:rPr>
  </w:style>
  <w:style w:type="paragraph" w:customStyle="1" w:styleId="4f">
    <w:name w:val="図表番号4"/>
    <w:basedOn w:val="a1"/>
    <w:qFormat/>
    <w:rsid w:val="005C08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5C0834"/>
    <w:pPr>
      <w:ind w:left="851" w:hanging="284"/>
    </w:pPr>
  </w:style>
  <w:style w:type="paragraph" w:customStyle="1" w:styleId="4f1">
    <w:name w:val="箇条書き4"/>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5C0834"/>
    <w:pPr>
      <w:tabs>
        <w:tab w:val="clear" w:pos="644"/>
        <w:tab w:val="num" w:pos="1494"/>
      </w:tabs>
      <w:ind w:left="851" w:hanging="284"/>
    </w:pPr>
  </w:style>
  <w:style w:type="paragraph" w:customStyle="1" w:styleId="341">
    <w:name w:val="箇条書き 34"/>
    <w:basedOn w:val="242"/>
    <w:qFormat/>
    <w:rsid w:val="005C0834"/>
    <w:pPr>
      <w:ind w:left="1135"/>
    </w:pPr>
  </w:style>
  <w:style w:type="paragraph" w:customStyle="1" w:styleId="243">
    <w:name w:val="一覧 24"/>
    <w:basedOn w:val="a5"/>
    <w:qFormat/>
    <w:rsid w:val="005C083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5C0834"/>
    <w:pPr>
      <w:ind w:left="1135"/>
    </w:pPr>
  </w:style>
  <w:style w:type="paragraph" w:customStyle="1" w:styleId="441">
    <w:name w:val="一覧 44"/>
    <w:basedOn w:val="342"/>
    <w:qFormat/>
    <w:rsid w:val="005C0834"/>
    <w:pPr>
      <w:ind w:left="1418"/>
    </w:pPr>
  </w:style>
  <w:style w:type="paragraph" w:customStyle="1" w:styleId="540">
    <w:name w:val="一覧 54"/>
    <w:basedOn w:val="441"/>
    <w:qFormat/>
    <w:rsid w:val="005C0834"/>
    <w:pPr>
      <w:ind w:left="1702"/>
    </w:pPr>
  </w:style>
  <w:style w:type="paragraph" w:customStyle="1" w:styleId="442">
    <w:name w:val="箇条書き 44"/>
    <w:basedOn w:val="341"/>
    <w:qFormat/>
    <w:rsid w:val="005C0834"/>
    <w:pPr>
      <w:ind w:left="1418"/>
    </w:pPr>
  </w:style>
  <w:style w:type="paragraph" w:customStyle="1" w:styleId="541">
    <w:name w:val="箇条書き 54"/>
    <w:basedOn w:val="442"/>
    <w:qFormat/>
    <w:rsid w:val="005C0834"/>
    <w:pPr>
      <w:ind w:left="1702"/>
    </w:pPr>
  </w:style>
  <w:style w:type="paragraph" w:customStyle="1" w:styleId="4f2">
    <w:name w:val="コメント文字列4"/>
    <w:basedOn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5C0834"/>
    <w:rPr>
      <w:b/>
      <w:bCs/>
    </w:rPr>
  </w:style>
  <w:style w:type="paragraph" w:customStyle="1" w:styleId="4f4">
    <w:name w:val="見出しマップ4"/>
    <w:basedOn w:val="a1"/>
    <w:qFormat/>
    <w:rsid w:val="005C08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5C08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C08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C08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5C08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C083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5C0834"/>
    <w:rPr>
      <w:rFonts w:ascii="맑은 고딕" w:hAnsi="Courier New" w:cs="Courier New"/>
      <w:lang w:val="en-GB" w:eastAsia="en-US"/>
    </w:rPr>
  </w:style>
  <w:style w:type="character" w:customStyle="1" w:styleId="Char1e">
    <w:name w:val="미주 텍스트 Char1"/>
    <w:uiPriority w:val="99"/>
    <w:semiHidden/>
    <w:rsid w:val="005C0834"/>
    <w:rPr>
      <w:rFonts w:ascii="Times New Roman" w:eastAsia="Times New Roman" w:hAnsi="Times New Roman"/>
      <w:lang w:val="en-GB" w:eastAsia="en-US"/>
    </w:rPr>
  </w:style>
  <w:style w:type="character" w:customStyle="1" w:styleId="Char1f">
    <w:name w:val="풍선 도움말 텍스트 Char1"/>
    <w:uiPriority w:val="99"/>
    <w:semiHidden/>
    <w:rsid w:val="005C0834"/>
    <w:rPr>
      <w:rFonts w:ascii="맑은 고딕" w:eastAsia="맑은 고딕" w:hAnsi="맑은 고딕" w:cs="Times New Roman"/>
      <w:sz w:val="18"/>
      <w:szCs w:val="18"/>
      <w:lang w:val="en-GB" w:eastAsia="en-US"/>
    </w:rPr>
  </w:style>
  <w:style w:type="character" w:customStyle="1" w:styleId="Char1f0">
    <w:name w:val="문서 구조 Char1"/>
    <w:uiPriority w:val="99"/>
    <w:semiHidden/>
    <w:rsid w:val="005C0834"/>
    <w:rPr>
      <w:rFonts w:ascii="맑은 고딕" w:eastAsia="맑은 고딕" w:hAnsi="Times New Roman"/>
      <w:sz w:val="18"/>
      <w:szCs w:val="18"/>
      <w:lang w:val="en-GB" w:eastAsia="en-US"/>
    </w:rPr>
  </w:style>
  <w:style w:type="character" w:customStyle="1" w:styleId="Char1f1">
    <w:name w:val="각주 텍스트 Char1"/>
    <w:uiPriority w:val="99"/>
    <w:semiHidden/>
    <w:rsid w:val="005C0834"/>
    <w:rPr>
      <w:rFonts w:ascii="Times New Roman" w:eastAsia="Times New Roman" w:hAnsi="Times New Roman"/>
      <w:lang w:val="en-GB" w:eastAsia="en-US"/>
    </w:rPr>
  </w:style>
  <w:style w:type="character" w:customStyle="1" w:styleId="Char1f2">
    <w:name w:val="메모 텍스트 Char1"/>
    <w:uiPriority w:val="99"/>
    <w:semiHidden/>
    <w:rsid w:val="005C0834"/>
    <w:rPr>
      <w:rFonts w:ascii="Times New Roman" w:eastAsia="Times New Roman" w:hAnsi="Times New Roman"/>
      <w:lang w:val="en-GB" w:eastAsia="en-US"/>
    </w:rPr>
  </w:style>
  <w:style w:type="character" w:customStyle="1" w:styleId="Char1f3">
    <w:name w:val="메모 주제 Char1"/>
    <w:uiPriority w:val="99"/>
    <w:semiHidden/>
    <w:rsid w:val="005C0834"/>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5C083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C083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5C083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5C083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5C083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
    <w:rsid w:val="005C0834"/>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C083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C083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C083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5C083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5C083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C0834"/>
    <w:rPr>
      <w:rFonts w:eastAsia="PMingLiU"/>
      <w:lang w:val="en-GB" w:eastAsia="en-GB"/>
    </w:rPr>
    <w:tblPr>
      <w:tblInd w:w="0" w:type="nil"/>
    </w:tblPr>
  </w:style>
  <w:style w:type="table" w:customStyle="1" w:styleId="TableGrid111">
    <w:name w:val="Table Grid111"/>
    <w:basedOn w:val="a3"/>
    <w:qFormat/>
    <w:rsid w:val="005C083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C083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C083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C0834"/>
    <w:pPr>
      <w:overflowPunct w:val="0"/>
      <w:autoSpaceDE w:val="0"/>
      <w:autoSpaceDN w:val="0"/>
      <w:adjustRightInd w:val="0"/>
      <w:spacing w:after="180"/>
    </w:pPr>
    <w:rPr>
      <w:rFonts w:eastAsia="바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C083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C0834"/>
    <w:pPr>
      <w:numPr>
        <w:numId w:val="25"/>
      </w:numPr>
    </w:pPr>
  </w:style>
  <w:style w:type="numbering" w:customStyle="1" w:styleId="Style11">
    <w:name w:val="Style11"/>
    <w:uiPriority w:val="99"/>
    <w:rsid w:val="005C0834"/>
    <w:pPr>
      <w:numPr>
        <w:numId w:val="19"/>
      </w:numPr>
    </w:pPr>
  </w:style>
  <w:style w:type="character" w:customStyle="1" w:styleId="Absatz-Standardschriftart4">
    <w:name w:val="Absatz-Standardschriftart4"/>
    <w:rsid w:val="005C0834"/>
  </w:style>
  <w:style w:type="character" w:customStyle="1" w:styleId="CommentSubjectChar4">
    <w:name w:val="Comment Subject Char4"/>
    <w:rsid w:val="005C0834"/>
    <w:rPr>
      <w:rFonts w:ascii="Times New Roman" w:hAnsi="Times New Roman"/>
      <w:b/>
      <w:bCs/>
      <w:lang w:val="en-GB" w:eastAsia="en-US"/>
    </w:rPr>
  </w:style>
  <w:style w:type="character" w:customStyle="1" w:styleId="Charf6">
    <w:name w:val="메모 주제 Char"/>
    <w:rsid w:val="005C0834"/>
    <w:rPr>
      <w:rFonts w:ascii="Times New Roman" w:hAnsi="Times New Roman"/>
      <w:b/>
      <w:bCs/>
      <w:lang w:val="en-GB" w:eastAsia="en-US"/>
    </w:rPr>
  </w:style>
  <w:style w:type="character" w:customStyle="1" w:styleId="Charf7">
    <w:name w:val="批注主题 Char"/>
    <w:qFormat/>
    <w:rsid w:val="005C083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C083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C0834"/>
    <w:rPr>
      <w:rFonts w:ascii="Times New Roman" w:hAnsi="Times New Roman"/>
      <w:b/>
      <w:lang w:val="en-GB" w:eastAsia="x-none"/>
    </w:rPr>
  </w:style>
  <w:style w:type="character" w:customStyle="1" w:styleId="Absatz-Standardschriftart5">
    <w:name w:val="Absatz-Standardschriftart5"/>
    <w:rsid w:val="005C0834"/>
  </w:style>
  <w:style w:type="character" w:customStyle="1" w:styleId="PlainTable31">
    <w:name w:val="Plain Table 31"/>
    <w:uiPriority w:val="19"/>
    <w:qFormat/>
    <w:rsid w:val="005C0834"/>
    <w:rPr>
      <w:i/>
      <w:iCs/>
      <w:color w:val="808080"/>
    </w:rPr>
  </w:style>
  <w:style w:type="character" w:customStyle="1" w:styleId="PlainTable41">
    <w:name w:val="Plain Table 41"/>
    <w:uiPriority w:val="21"/>
    <w:qFormat/>
    <w:rsid w:val="005C0834"/>
    <w:rPr>
      <w:b/>
      <w:bCs/>
      <w:i/>
      <w:iCs/>
      <w:color w:val="4F81BD"/>
    </w:rPr>
  </w:style>
  <w:style w:type="character" w:customStyle="1" w:styleId="PlainTable51">
    <w:name w:val="Plain Table 51"/>
    <w:uiPriority w:val="31"/>
    <w:qFormat/>
    <w:rsid w:val="005C0834"/>
    <w:rPr>
      <w:smallCaps/>
      <w:color w:val="C0504D"/>
      <w:u w:val="single"/>
    </w:rPr>
  </w:style>
  <w:style w:type="character" w:customStyle="1" w:styleId="TableGridLight1">
    <w:name w:val="Table Grid Light1"/>
    <w:uiPriority w:val="32"/>
    <w:qFormat/>
    <w:rsid w:val="005C0834"/>
    <w:rPr>
      <w:b/>
      <w:bCs/>
      <w:smallCaps/>
      <w:color w:val="C0504D"/>
      <w:spacing w:val="5"/>
      <w:u w:val="single"/>
    </w:rPr>
  </w:style>
  <w:style w:type="character" w:customStyle="1" w:styleId="GridTable1Light1">
    <w:name w:val="Grid Table 1 Light1"/>
    <w:uiPriority w:val="33"/>
    <w:qFormat/>
    <w:rsid w:val="005C0834"/>
    <w:rPr>
      <w:b/>
      <w:bCs/>
      <w:smallCaps/>
      <w:spacing w:val="5"/>
    </w:rPr>
  </w:style>
  <w:style w:type="paragraph" w:customStyle="1" w:styleId="GridTable31">
    <w:name w:val="Grid Table 31"/>
    <w:basedOn w:val="10"/>
    <w:next w:val="a1"/>
    <w:uiPriority w:val="39"/>
    <w:unhideWhenUsed/>
    <w:qFormat/>
    <w:rsid w:val="005C08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C0834"/>
    <w:rPr>
      <w:rFonts w:ascii="Arial" w:eastAsia="MS Gothic" w:hAnsi="Arial" w:cs="Times New Roman"/>
      <w:lang w:val="en-GB" w:eastAsia="en-US"/>
    </w:rPr>
  </w:style>
  <w:style w:type="character" w:customStyle="1" w:styleId="PlainTable32">
    <w:name w:val="Plain Table 32"/>
    <w:uiPriority w:val="19"/>
    <w:qFormat/>
    <w:rsid w:val="005C0834"/>
    <w:rPr>
      <w:i/>
      <w:iCs/>
      <w:color w:val="808080"/>
    </w:rPr>
  </w:style>
  <w:style w:type="character" w:customStyle="1" w:styleId="PlainTable42">
    <w:name w:val="Plain Table 42"/>
    <w:uiPriority w:val="21"/>
    <w:qFormat/>
    <w:rsid w:val="005C0834"/>
    <w:rPr>
      <w:b/>
      <w:bCs/>
      <w:i/>
      <w:iCs/>
      <w:color w:val="4F81BD"/>
    </w:rPr>
  </w:style>
  <w:style w:type="character" w:customStyle="1" w:styleId="PlainTable52">
    <w:name w:val="Plain Table 52"/>
    <w:uiPriority w:val="31"/>
    <w:qFormat/>
    <w:rsid w:val="005C0834"/>
    <w:rPr>
      <w:smallCaps/>
      <w:color w:val="C0504D"/>
      <w:u w:val="single"/>
    </w:rPr>
  </w:style>
  <w:style w:type="character" w:customStyle="1" w:styleId="TableGridLight2">
    <w:name w:val="Table Grid Light2"/>
    <w:uiPriority w:val="32"/>
    <w:qFormat/>
    <w:rsid w:val="005C0834"/>
    <w:rPr>
      <w:b/>
      <w:bCs/>
      <w:smallCaps/>
      <w:color w:val="C0504D"/>
      <w:spacing w:val="5"/>
      <w:u w:val="single"/>
    </w:rPr>
  </w:style>
  <w:style w:type="character" w:customStyle="1" w:styleId="GridTable1Light2">
    <w:name w:val="Grid Table 1 Light2"/>
    <w:uiPriority w:val="33"/>
    <w:qFormat/>
    <w:rsid w:val="005C0834"/>
    <w:rPr>
      <w:b/>
      <w:bCs/>
      <w:smallCaps/>
      <w:spacing w:val="5"/>
    </w:rPr>
  </w:style>
  <w:style w:type="paragraph" w:customStyle="1" w:styleId="GridTable32">
    <w:name w:val="Grid Table 32"/>
    <w:basedOn w:val="10"/>
    <w:next w:val="a1"/>
    <w:uiPriority w:val="39"/>
    <w:unhideWhenUsed/>
    <w:qFormat/>
    <w:rsid w:val="005C08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5C0834"/>
  </w:style>
  <w:style w:type="character" w:customStyle="1" w:styleId="PlainTable33">
    <w:name w:val="Plain Table 33"/>
    <w:uiPriority w:val="19"/>
    <w:qFormat/>
    <w:rsid w:val="005C0834"/>
    <w:rPr>
      <w:i/>
      <w:iCs/>
      <w:color w:val="808080"/>
    </w:rPr>
  </w:style>
  <w:style w:type="character" w:customStyle="1" w:styleId="PlainTable43">
    <w:name w:val="Plain Table 43"/>
    <w:uiPriority w:val="21"/>
    <w:qFormat/>
    <w:rsid w:val="005C0834"/>
    <w:rPr>
      <w:b/>
      <w:bCs/>
      <w:i/>
      <w:iCs/>
      <w:color w:val="4F81BD"/>
    </w:rPr>
  </w:style>
  <w:style w:type="character" w:customStyle="1" w:styleId="PlainTable53">
    <w:name w:val="Plain Table 53"/>
    <w:uiPriority w:val="31"/>
    <w:qFormat/>
    <w:rsid w:val="005C0834"/>
    <w:rPr>
      <w:smallCaps/>
      <w:color w:val="C0504D"/>
      <w:u w:val="single"/>
    </w:rPr>
  </w:style>
  <w:style w:type="character" w:customStyle="1" w:styleId="TableGridLight3">
    <w:name w:val="Table Grid Light3"/>
    <w:uiPriority w:val="32"/>
    <w:qFormat/>
    <w:rsid w:val="005C0834"/>
    <w:rPr>
      <w:b/>
      <w:bCs/>
      <w:smallCaps/>
      <w:color w:val="C0504D"/>
      <w:spacing w:val="5"/>
      <w:u w:val="single"/>
    </w:rPr>
  </w:style>
  <w:style w:type="character" w:customStyle="1" w:styleId="GridTable1Light3">
    <w:name w:val="Grid Table 1 Light3"/>
    <w:uiPriority w:val="33"/>
    <w:qFormat/>
    <w:rsid w:val="005C0834"/>
    <w:rPr>
      <w:b/>
      <w:bCs/>
      <w:smallCaps/>
      <w:spacing w:val="5"/>
    </w:rPr>
  </w:style>
  <w:style w:type="paragraph" w:customStyle="1" w:styleId="GridTable33">
    <w:name w:val="Grid Table 33"/>
    <w:basedOn w:val="10"/>
    <w:next w:val="a1"/>
    <w:uiPriority w:val="39"/>
    <w:unhideWhenUsed/>
    <w:qFormat/>
    <w:rsid w:val="005C08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5C083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a1"/>
    <w:qFormat/>
    <w:rsid w:val="005C083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80"/>
    <w:qFormat/>
    <w:rsid w:val="005C0834"/>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f0">
    <w:name w:val="题注2"/>
    <w:basedOn w:val="a1"/>
    <w:next w:val="a1"/>
    <w:qFormat/>
    <w:rsid w:val="005C0834"/>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5C0834"/>
  </w:style>
  <w:style w:type="character" w:customStyle="1" w:styleId="KommentarthemaZchn">
    <w:name w:val="Kommentarthema Zchn"/>
    <w:rsid w:val="005C0834"/>
    <w:rPr>
      <w:b/>
      <w:bCs/>
      <w:lang w:val="en-GB" w:eastAsia="en-US" w:bidi="ar-SA"/>
    </w:rPr>
  </w:style>
  <w:style w:type="paragraph" w:customStyle="1" w:styleId="affff9">
    <w:name w:val="修订"/>
    <w:hidden/>
    <w:semiHidden/>
    <w:rsid w:val="005C0834"/>
    <w:rPr>
      <w:rFonts w:eastAsia="바탕"/>
      <w:lang w:val="en-GB" w:eastAsia="en-US"/>
    </w:rPr>
  </w:style>
  <w:style w:type="paragraph" w:customStyle="1" w:styleId="affffa">
    <w:name w:val="无间隔"/>
    <w:qFormat/>
    <w:rsid w:val="005C0834"/>
    <w:rPr>
      <w:lang w:val="en-GB" w:eastAsia="en-US"/>
    </w:rPr>
  </w:style>
  <w:style w:type="character" w:customStyle="1" w:styleId="affffb">
    <w:name w:val="コメント内容 (文字)"/>
    <w:qFormat/>
    <w:rsid w:val="005C083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C0834"/>
    <w:rPr>
      <w:rFonts w:ascii="Arial" w:hAnsi="Arial"/>
      <w:sz w:val="36"/>
      <w:lang w:val="en-GB" w:eastAsia="en-US"/>
    </w:rPr>
  </w:style>
  <w:style w:type="character" w:customStyle="1" w:styleId="UnresolvedMention4">
    <w:name w:val="Unresolved Mention4"/>
    <w:uiPriority w:val="99"/>
    <w:unhideWhenUsed/>
    <w:rsid w:val="005C0834"/>
    <w:rPr>
      <w:color w:val="808080"/>
      <w:shd w:val="clear" w:color="auto" w:fill="E6E6E6"/>
    </w:rPr>
  </w:style>
  <w:style w:type="character" w:customStyle="1" w:styleId="MediumShading1-Accent1Char">
    <w:name w:val="Medium Shading 1 - Accent 1 Char"/>
    <w:link w:val="1-1"/>
    <w:uiPriority w:val="1"/>
    <w:rsid w:val="005C0834"/>
    <w:rPr>
      <w:rFonts w:ascii="Arial" w:eastAsia="PMingLiU" w:hAnsi="Arial"/>
      <w:lang w:val="x-none" w:eastAsia="x-none"/>
    </w:rPr>
  </w:style>
  <w:style w:type="character" w:customStyle="1" w:styleId="MediumGrid2-Accent2Char">
    <w:name w:val="Medium Grid 2 - Accent 2 Char"/>
    <w:link w:val="2-2"/>
    <w:uiPriority w:val="29"/>
    <w:rsid w:val="005C0834"/>
    <w:rPr>
      <w:rFonts w:ascii="Arial" w:eastAsia="PMingLiU" w:hAnsi="Arial"/>
      <w:i/>
      <w:iCs/>
      <w:color w:val="000000"/>
      <w:lang w:val="en-GB" w:eastAsia="en-GB"/>
    </w:rPr>
  </w:style>
  <w:style w:type="character" w:customStyle="1" w:styleId="MediumGrid3-Accent2Char">
    <w:name w:val="Medium Grid 3 - Accent 2 Char"/>
    <w:link w:val="3-2"/>
    <w:uiPriority w:val="30"/>
    <w:rsid w:val="005C0834"/>
    <w:rPr>
      <w:rFonts w:ascii="Arial" w:eastAsia="PMingLiU" w:hAnsi="Arial"/>
      <w:b/>
      <w:bCs/>
      <w:i/>
      <w:iCs/>
      <w:color w:val="4F81BD"/>
      <w:lang w:val="en-GB" w:eastAsia="en-GB"/>
    </w:rPr>
  </w:style>
  <w:style w:type="table" w:styleId="1-3">
    <w:name w:val="Medium Shading 1 Accent 3"/>
    <w:basedOn w:val="a3"/>
    <w:uiPriority w:val="29"/>
    <w:unhideWhenUsed/>
    <w:qFormat/>
    <w:rsid w:val="005C08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C08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5C0834"/>
    <w:rPr>
      <w:rFonts w:eastAsia="바탕"/>
      <w:lang w:val="en-GB" w:eastAsia="en-US"/>
    </w:rPr>
  </w:style>
  <w:style w:type="paragraph" w:customStyle="1" w:styleId="73">
    <w:name w:val="无间隔7"/>
    <w:qFormat/>
    <w:rsid w:val="005C0834"/>
    <w:rPr>
      <w:lang w:val="en-GB" w:eastAsia="en-US"/>
    </w:rPr>
  </w:style>
  <w:style w:type="table" w:styleId="1-1">
    <w:name w:val="Medium Shading 1 Accent 1"/>
    <w:basedOn w:val="a3"/>
    <w:link w:val="MediumShading1-Accent1Char"/>
    <w:uiPriority w:val="1"/>
    <w:qFormat/>
    <w:rsid w:val="005C08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C083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C083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4">
    <w:name w:val="批注主题 Char3"/>
    <w:qFormat/>
    <w:rsid w:val="005C0834"/>
    <w:rPr>
      <w:rFonts w:eastAsia="MS Mincho"/>
      <w:b/>
      <w:bCs/>
      <w:lang w:val="x-none" w:eastAsia="en-US"/>
    </w:rPr>
  </w:style>
  <w:style w:type="character" w:customStyle="1" w:styleId="Charf0">
    <w:name w:val="목록 단락 Char"/>
    <w:aliases w:val="- Bullets Char,リスト段落 Char,?? ?? Char,????? Char,???? Char,Lista1 Char,?? ?목록 단락 Char Char,¥ê¥¹¥È¶ÎÂä Char Char,清單段落1 Char,¥¨º¥¹¥È¶ÎÂä Char Char"/>
    <w:link w:val="aff8"/>
    <w:uiPriority w:val="34"/>
    <w:qFormat/>
    <w:locked/>
    <w:rsid w:val="005C0834"/>
    <w:rPr>
      <w:rFonts w:ascii="Calibri" w:eastAsia="Calibri" w:hAnsi="Calibri"/>
      <w:sz w:val="22"/>
      <w:szCs w:val="22"/>
      <w:lang w:eastAsia="en-GB"/>
    </w:rPr>
  </w:style>
  <w:style w:type="character" w:customStyle="1" w:styleId="Char22">
    <w:name w:val="日期 Char2"/>
    <w:rsid w:val="005C0834"/>
    <w:rPr>
      <w:lang w:val="en-GB" w:eastAsia="x-none"/>
    </w:rPr>
  </w:style>
  <w:style w:type="paragraph" w:customStyle="1" w:styleId="Char23">
    <w:name w:val="(文字) (文字) Char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a1"/>
    <w:qFormat/>
    <w:rsid w:val="005C083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character" w:styleId="affffc">
    <w:name w:val="Placeholder Text"/>
    <w:uiPriority w:val="99"/>
    <w:unhideWhenUsed/>
    <w:qFormat/>
    <w:rsid w:val="005C0834"/>
    <w:rPr>
      <w:color w:val="808080"/>
    </w:rPr>
  </w:style>
  <w:style w:type="paragraph" w:customStyle="1" w:styleId="CharCharCharCharCharCharCharCharCharCharCharCharChar2">
    <w:name w:val="Char Char Char Char Char Char Char Char Char Char Char Char Char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C083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C083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C083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C0834"/>
    <w:rPr>
      <w:rFonts w:ascii="Times New Roman" w:eastAsia="Yu Mincho" w:hAnsi="Times New Roman"/>
      <w:b/>
      <w:bCs/>
      <w:lang w:val="en-GB" w:eastAsia="en-US"/>
    </w:rPr>
  </w:style>
  <w:style w:type="paragraph" w:customStyle="1" w:styleId="msonormal0">
    <w:name w:val="msonormal"/>
    <w:basedOn w:val="a1"/>
    <w:qFormat/>
    <w:rsid w:val="005C083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C0834"/>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C0834"/>
    <w:rPr>
      <w:rFonts w:ascii="Times New Roman" w:eastAsia="Yu Mincho" w:hAnsi="Times New Roman"/>
      <w:lang w:val="en-GB" w:eastAsia="en-US"/>
    </w:rPr>
  </w:style>
  <w:style w:type="table" w:customStyle="1" w:styleId="TableGrid51">
    <w:name w:val="Table Grid51"/>
    <w:basedOn w:val="a3"/>
    <w:next w:val="af"/>
    <w:qFormat/>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5C083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
    <w:qFormat/>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5C083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
    <w:qFormat/>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
    <w:qFormat/>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
    <w:qFormat/>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
    <w:qFormat/>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5C0834"/>
    <w:rPr>
      <w:lang w:eastAsia="en-US"/>
    </w:rPr>
  </w:style>
  <w:style w:type="paragraph" w:customStyle="1" w:styleId="74">
    <w:name w:val="吹き出し7"/>
    <w:basedOn w:val="a1"/>
    <w:qFormat/>
    <w:rsid w:val="005C08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5C0834"/>
    <w:rPr>
      <w:rFonts w:eastAsia="MS Mincho"/>
      <w:lang w:val="en-GB" w:eastAsia="en-US"/>
    </w:rPr>
  </w:style>
  <w:style w:type="character" w:customStyle="1" w:styleId="5b">
    <w:name w:val="段落フォント5"/>
    <w:rsid w:val="005C0834"/>
  </w:style>
  <w:style w:type="character" w:customStyle="1" w:styleId="5c">
    <w:name w:val="コメント参照5"/>
    <w:rsid w:val="005C0834"/>
    <w:rPr>
      <w:sz w:val="16"/>
    </w:rPr>
  </w:style>
  <w:style w:type="paragraph" w:customStyle="1" w:styleId="5d">
    <w:name w:val="図表番号5"/>
    <w:basedOn w:val="a1"/>
    <w:qFormat/>
    <w:rsid w:val="005C08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5"/>
    <w:qFormat/>
    <w:rsid w:val="005C083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5C0834"/>
    <w:pPr>
      <w:ind w:left="851" w:hanging="284"/>
    </w:pPr>
  </w:style>
  <w:style w:type="paragraph" w:customStyle="1" w:styleId="5f">
    <w:name w:val="箇条書き5"/>
    <w:basedOn w:val="a5"/>
    <w:qFormat/>
    <w:rsid w:val="005C083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5C0834"/>
    <w:pPr>
      <w:tabs>
        <w:tab w:val="clear" w:pos="644"/>
        <w:tab w:val="num" w:pos="1494"/>
      </w:tabs>
      <w:ind w:left="851" w:hanging="284"/>
    </w:pPr>
  </w:style>
  <w:style w:type="paragraph" w:customStyle="1" w:styleId="350">
    <w:name w:val="箇条書き 35"/>
    <w:basedOn w:val="251"/>
    <w:qFormat/>
    <w:rsid w:val="005C0834"/>
    <w:pPr>
      <w:ind w:left="1135"/>
    </w:pPr>
  </w:style>
  <w:style w:type="paragraph" w:customStyle="1" w:styleId="252">
    <w:name w:val="一覧 25"/>
    <w:basedOn w:val="a5"/>
    <w:qFormat/>
    <w:rsid w:val="005C083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C0834"/>
    <w:pPr>
      <w:ind w:left="1135"/>
    </w:pPr>
  </w:style>
  <w:style w:type="paragraph" w:customStyle="1" w:styleId="450">
    <w:name w:val="一覧 45"/>
    <w:basedOn w:val="351"/>
    <w:qFormat/>
    <w:rsid w:val="005C0834"/>
    <w:pPr>
      <w:ind w:left="1418"/>
    </w:pPr>
  </w:style>
  <w:style w:type="paragraph" w:customStyle="1" w:styleId="550">
    <w:name w:val="一覧 55"/>
    <w:basedOn w:val="450"/>
    <w:qFormat/>
    <w:rsid w:val="005C0834"/>
    <w:pPr>
      <w:ind w:left="1702"/>
    </w:pPr>
  </w:style>
  <w:style w:type="paragraph" w:customStyle="1" w:styleId="451">
    <w:name w:val="箇条書き 45"/>
    <w:basedOn w:val="350"/>
    <w:qFormat/>
    <w:rsid w:val="005C0834"/>
    <w:pPr>
      <w:ind w:left="1418"/>
    </w:pPr>
  </w:style>
  <w:style w:type="paragraph" w:customStyle="1" w:styleId="551">
    <w:name w:val="箇条書き 55"/>
    <w:basedOn w:val="451"/>
    <w:qFormat/>
    <w:rsid w:val="005C0834"/>
    <w:pPr>
      <w:ind w:left="1702"/>
    </w:pPr>
  </w:style>
  <w:style w:type="paragraph" w:customStyle="1" w:styleId="5f0">
    <w:name w:val="コメント文字列5"/>
    <w:basedOn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5C0834"/>
    <w:rPr>
      <w:b/>
      <w:bCs/>
    </w:rPr>
  </w:style>
  <w:style w:type="paragraph" w:customStyle="1" w:styleId="5f2">
    <w:name w:val="見出しマップ5"/>
    <w:basedOn w:val="a1"/>
    <w:qFormat/>
    <w:rsid w:val="005C08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5C08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5C08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C08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5C08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C083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80"/>
    <w:qFormat/>
    <w:rsid w:val="005C0834"/>
    <w:pPr>
      <w:overflowPunct w:val="0"/>
      <w:autoSpaceDE w:val="0"/>
      <w:autoSpaceDN w:val="0"/>
      <w:adjustRightInd w:val="0"/>
      <w:ind w:left="1418" w:hanging="1418"/>
      <w:textAlignment w:val="baseline"/>
    </w:pPr>
    <w:rPr>
      <w:rFonts w:eastAsia="MS Mincho"/>
      <w:noProof/>
      <w:lang w:eastAsia="en-GB"/>
    </w:rPr>
  </w:style>
  <w:style w:type="paragraph" w:customStyle="1" w:styleId="3fc">
    <w:name w:val="题注3"/>
    <w:basedOn w:val="a1"/>
    <w:next w:val="a1"/>
    <w:qFormat/>
    <w:rsid w:val="005C0834"/>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C0834"/>
    <w:pPr>
      <w:overflowPunct w:val="0"/>
      <w:autoSpaceDE w:val="0"/>
      <w:autoSpaceDN w:val="0"/>
      <w:adjustRightInd w:val="0"/>
      <w:textAlignment w:val="baseline"/>
    </w:pPr>
    <w:rPr>
      <w:lang w:eastAsia="zh-CN"/>
    </w:rPr>
  </w:style>
  <w:style w:type="character" w:customStyle="1" w:styleId="qqqChar">
    <w:name w:val="qqq Char"/>
    <w:link w:val="qqq"/>
    <w:rsid w:val="005C0834"/>
    <w:rPr>
      <w:rFonts w:ascii="Arial" w:eastAsia="Times New Roman" w:hAnsi="Arial"/>
      <w:sz w:val="22"/>
      <w:lang w:val="en-GB" w:eastAsia="zh-CN"/>
    </w:rPr>
  </w:style>
  <w:style w:type="paragraph" w:customStyle="1" w:styleId="ZchnZchn3">
    <w:name w:val="Zchn Zchn3"/>
    <w:semiHidden/>
    <w:qFormat/>
    <w:rsid w:val="005C0834"/>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4">
    <w:name w:val="Char2"/>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qFormat/>
    <w:rsid w:val="005C0834"/>
    <w:rPr>
      <w:rFonts w:ascii="Courier New" w:hAnsi="Courier New"/>
      <w:lang w:val="nb-NO" w:eastAsia="ja-JP"/>
    </w:rPr>
  </w:style>
  <w:style w:type="paragraph" w:customStyle="1" w:styleId="CharCharCharCharCharChar1">
    <w:name w:val="Char Char Char Char Char Char1"/>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qFormat/>
    <w:rsid w:val="005C0834"/>
    <w:rPr>
      <w:rFonts w:ascii="Tahoma" w:hAnsi="Tahoma"/>
      <w:shd w:val="clear" w:color="auto" w:fill="000080"/>
      <w:lang w:val="en-GB" w:eastAsia="en-US"/>
    </w:rPr>
  </w:style>
  <w:style w:type="character" w:customStyle="1" w:styleId="CharChar101">
    <w:name w:val="Char Char101"/>
    <w:qFormat/>
    <w:rsid w:val="005C0834"/>
    <w:rPr>
      <w:rFonts w:ascii="Times New Roman" w:hAnsi="Times New Roman"/>
      <w:lang w:val="en-GB" w:eastAsia="en-US"/>
    </w:rPr>
  </w:style>
  <w:style w:type="character" w:customStyle="1" w:styleId="CharChar91">
    <w:name w:val="Char Char91"/>
    <w:qFormat/>
    <w:rsid w:val="005C0834"/>
    <w:rPr>
      <w:rFonts w:ascii="Tahoma" w:hAnsi="Tahoma"/>
      <w:sz w:val="16"/>
      <w:lang w:val="en-GB" w:eastAsia="en-US"/>
    </w:rPr>
  </w:style>
  <w:style w:type="character" w:customStyle="1" w:styleId="CharChar81">
    <w:name w:val="Char Char81"/>
    <w:semiHidden/>
    <w:qFormat/>
    <w:rsid w:val="005C0834"/>
    <w:rPr>
      <w:rFonts w:ascii="Times New Roman" w:hAnsi="Times New Roman"/>
      <w:b/>
      <w:lang w:val="en-GB" w:eastAsia="en-US"/>
    </w:rPr>
  </w:style>
  <w:style w:type="paragraph" w:customStyle="1" w:styleId="CharChar2CharChar1">
    <w:name w:val="Char Char2 Char Char1"/>
    <w:basedOn w:val="a1"/>
    <w:qFormat/>
    <w:rsid w:val="005C083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paragraph" w:customStyle="1" w:styleId="414">
    <w:name w:val="(文字) (文字)4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4">
    <w:name w:val="(文字) (文字)9"/>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5C0834"/>
    <w:rPr>
      <w:rFonts w:ascii="Arial" w:hAnsi="Arial" w:cs="Arial" w:hint="default"/>
      <w:sz w:val="22"/>
      <w:lang w:val="en-GB" w:eastAsia="en-US" w:bidi="ar-SA"/>
    </w:rPr>
  </w:style>
  <w:style w:type="character" w:customStyle="1" w:styleId="CharChar210">
    <w:name w:val="Char Char210"/>
    <w:rsid w:val="005C0834"/>
    <w:rPr>
      <w:rFonts w:ascii="Arial" w:hAnsi="Arial" w:cs="Arial" w:hint="default"/>
      <w:lang w:val="en-GB" w:eastAsia="en-US" w:bidi="ar-SA"/>
    </w:rPr>
  </w:style>
  <w:style w:type="character" w:customStyle="1" w:styleId="CharChar51">
    <w:name w:val="Char Char51"/>
    <w:rsid w:val="005C0834"/>
    <w:rPr>
      <w:rFonts w:ascii="Arial" w:hAnsi="Arial" w:cs="Arial" w:hint="default"/>
      <w:sz w:val="28"/>
      <w:lang w:val="en-GB" w:eastAsia="en-US" w:bidi="ar-SA"/>
    </w:rPr>
  </w:style>
  <w:style w:type="character" w:customStyle="1" w:styleId="CharChar211">
    <w:name w:val="Char Char211"/>
    <w:rsid w:val="005C0834"/>
    <w:rPr>
      <w:rFonts w:ascii="Times New Roman" w:hAnsi="Times New Roman"/>
      <w:lang w:val="en-GB" w:eastAsia="en-US"/>
    </w:rPr>
  </w:style>
  <w:style w:type="character" w:customStyle="1" w:styleId="CharChar61">
    <w:name w:val="Char Char61"/>
    <w:rsid w:val="005C0834"/>
    <w:rPr>
      <w:rFonts w:ascii="Arial" w:eastAsia="SimSun" w:hAnsi="Arial"/>
      <w:sz w:val="32"/>
      <w:lang w:val="en-GB" w:eastAsia="en-US" w:bidi="ar-SA"/>
    </w:rPr>
  </w:style>
  <w:style w:type="character" w:customStyle="1" w:styleId="CharChar161">
    <w:name w:val="Char Char161"/>
    <w:rsid w:val="005C0834"/>
    <w:rPr>
      <w:rFonts w:ascii="Arial" w:eastAsia="SimSun" w:hAnsi="Arial"/>
      <w:lang w:val="en-GB" w:eastAsia="en-US" w:bidi="ar-SA"/>
    </w:rPr>
  </w:style>
  <w:style w:type="character" w:customStyle="1" w:styleId="CharChar141">
    <w:name w:val="Char Char141"/>
    <w:rsid w:val="005C0834"/>
    <w:rPr>
      <w:rFonts w:ascii="Arial" w:eastAsia="SimSun" w:hAnsi="Arial"/>
      <w:sz w:val="36"/>
      <w:lang w:val="en-GB" w:eastAsia="en-US" w:bidi="ar-SA"/>
    </w:rPr>
  </w:style>
  <w:style w:type="paragraph" w:customStyle="1" w:styleId="CarCar1CharCharCarCar1">
    <w:name w:val="Car Car1 Char Char Car Car1"/>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5C0834"/>
    <w:rPr>
      <w:rFonts w:ascii="Arial" w:hAnsi="Arial"/>
      <w:lang w:val="en-GB" w:eastAsia="en-US"/>
    </w:rPr>
  </w:style>
  <w:style w:type="character" w:customStyle="1" w:styleId="CharChar241">
    <w:name w:val="Char Char241"/>
    <w:rsid w:val="005C0834"/>
    <w:rPr>
      <w:rFonts w:ascii="Arial" w:hAnsi="Arial"/>
      <w:sz w:val="36"/>
      <w:lang w:val="en-GB" w:eastAsia="en-US"/>
    </w:rPr>
  </w:style>
  <w:style w:type="character" w:customStyle="1" w:styleId="CharChar171">
    <w:name w:val="Char Char171"/>
    <w:rsid w:val="005C0834"/>
    <w:rPr>
      <w:rFonts w:ascii="Tahoma" w:hAnsi="Tahoma" w:cs="Tahoma"/>
      <w:shd w:val="clear" w:color="auto" w:fill="000080"/>
      <w:lang w:val="en-GB" w:eastAsia="en-US"/>
    </w:rPr>
  </w:style>
  <w:style w:type="character" w:customStyle="1" w:styleId="CharChar191">
    <w:name w:val="Char Char191"/>
    <w:rsid w:val="005C0834"/>
    <w:rPr>
      <w:rFonts w:ascii="Times New Roman" w:hAnsi="Times New Roman"/>
      <w:lang w:val="en-GB"/>
    </w:rPr>
  </w:style>
  <w:style w:type="character" w:customStyle="1" w:styleId="CharChar201">
    <w:name w:val="Char Char201"/>
    <w:rsid w:val="005C0834"/>
    <w:rPr>
      <w:rFonts w:ascii="Tahoma" w:hAnsi="Tahoma" w:cs="Tahoma"/>
      <w:sz w:val="16"/>
      <w:szCs w:val="16"/>
      <w:lang w:val="en-GB" w:eastAsia="en-US"/>
    </w:rPr>
  </w:style>
  <w:style w:type="character" w:customStyle="1" w:styleId="CharChar301">
    <w:name w:val="Char Char301"/>
    <w:rsid w:val="005C0834"/>
    <w:rPr>
      <w:rFonts w:ascii="Arial" w:hAnsi="Arial"/>
      <w:lang w:val="en-GB" w:eastAsia="en-US"/>
    </w:rPr>
  </w:style>
  <w:style w:type="character" w:customStyle="1" w:styleId="CharChar291">
    <w:name w:val="Char Char291"/>
    <w:qFormat/>
    <w:rsid w:val="005C0834"/>
    <w:rPr>
      <w:rFonts w:ascii="Arial" w:hAnsi="Arial"/>
      <w:sz w:val="36"/>
      <w:lang w:val="en-GB" w:eastAsia="en-US"/>
    </w:rPr>
  </w:style>
  <w:style w:type="character" w:customStyle="1" w:styleId="CharChar261">
    <w:name w:val="Char Char261"/>
    <w:rsid w:val="005C0834"/>
    <w:rPr>
      <w:rFonts w:ascii="Times New Roman" w:hAnsi="Times New Roman"/>
      <w:lang w:val="en-GB" w:eastAsia="en-US"/>
    </w:rPr>
  </w:style>
  <w:style w:type="character" w:customStyle="1" w:styleId="CharChar281">
    <w:name w:val="Char Char281"/>
    <w:qFormat/>
    <w:rsid w:val="005C0834"/>
    <w:rPr>
      <w:rFonts w:ascii="Arial" w:hAnsi="Arial"/>
      <w:sz w:val="36"/>
      <w:lang w:val="en-GB" w:eastAsia="en-US"/>
    </w:rPr>
  </w:style>
  <w:style w:type="character" w:customStyle="1" w:styleId="CharChar271">
    <w:name w:val="Char Char271"/>
    <w:rsid w:val="005C0834"/>
    <w:rPr>
      <w:rFonts w:ascii="Arial" w:hAnsi="Arial"/>
      <w:b/>
      <w:i/>
      <w:noProof/>
      <w:sz w:val="18"/>
      <w:lang w:val="en-GB" w:eastAsia="en-US"/>
    </w:rPr>
  </w:style>
  <w:style w:type="character" w:customStyle="1" w:styleId="CharChar111">
    <w:name w:val="Char Char111"/>
    <w:rsid w:val="005C0834"/>
    <w:rPr>
      <w:lang w:val="en-GB" w:eastAsia="en-US" w:bidi="ar-SA"/>
    </w:rPr>
  </w:style>
  <w:style w:type="paragraph" w:customStyle="1" w:styleId="TOC911">
    <w:name w:val="TOC 911"/>
    <w:basedOn w:val="80"/>
    <w:qFormat/>
    <w:rsid w:val="005C0834"/>
    <w:pPr>
      <w:keepNext w:val="0"/>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a1"/>
    <w:next w:val="a1"/>
    <w:qFormat/>
    <w:rsid w:val="005C083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0">
    <w:name w:val="(文字) (文字)1 Char (文字) (文字)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qFormat/>
    <w:rsid w:val="005C0834"/>
    <w:rPr>
      <w:rFonts w:ascii="Courier New" w:eastAsia="바탕" w:hAnsi="Courier New"/>
      <w:lang w:val="nb-NO" w:eastAsia="en-US" w:bidi="ar-SA"/>
    </w:rPr>
  </w:style>
  <w:style w:type="paragraph" w:customStyle="1" w:styleId="1CharChar1Char1">
    <w:name w:val="(文字) (文字)1 Char (文字) (文字) Char (文字) (文字)1 Char (文字) (文字)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5C0834"/>
    <w:rPr>
      <w:rFonts w:ascii="Arial" w:hAnsi="Arial"/>
      <w:sz w:val="36"/>
      <w:lang w:val="en-GB"/>
    </w:rPr>
  </w:style>
  <w:style w:type="character" w:customStyle="1" w:styleId="CharChar131">
    <w:name w:val="Char Char131"/>
    <w:semiHidden/>
    <w:rsid w:val="005C0834"/>
    <w:rPr>
      <w:rFonts w:ascii="SimSun" w:eastAsia="SimSun" w:hAnsi="SimSun" w:hint="eastAsia"/>
      <w:lang w:val="en-GB" w:eastAsia="en-US" w:bidi="ar-SA"/>
    </w:rPr>
  </w:style>
  <w:style w:type="character" w:customStyle="1" w:styleId="h48">
    <w:name w:val="h48"/>
    <w:rsid w:val="005C0834"/>
    <w:rPr>
      <w:rFonts w:ascii="Arial" w:hAnsi="Arial"/>
      <w:sz w:val="24"/>
      <w:lang w:val="en-GB"/>
    </w:rPr>
  </w:style>
  <w:style w:type="character" w:customStyle="1" w:styleId="h510">
    <w:name w:val="h51"/>
    <w:rsid w:val="005C0834"/>
    <w:rPr>
      <w:rFonts w:ascii="Arial" w:eastAsia="SimSun" w:hAnsi="Arial"/>
      <w:sz w:val="22"/>
      <w:lang w:val="en-GB" w:eastAsia="en-US" w:bidi="ar-SA"/>
    </w:rPr>
  </w:style>
  <w:style w:type="paragraph" w:customStyle="1" w:styleId="TOC921">
    <w:name w:val="TOC 921"/>
    <w:basedOn w:val="80"/>
    <w:qFormat/>
    <w:rsid w:val="005C0834"/>
    <w:pPr>
      <w:overflowPunct w:val="0"/>
      <w:autoSpaceDE w:val="0"/>
      <w:autoSpaceDN w:val="0"/>
      <w:adjustRightInd w:val="0"/>
      <w:ind w:left="1418" w:hanging="1418"/>
      <w:textAlignment w:val="baseline"/>
    </w:pPr>
    <w:rPr>
      <w:rFonts w:eastAsia="MS Mincho"/>
      <w:bCs/>
      <w:noProof/>
      <w:szCs w:val="22"/>
      <w:lang w:eastAsia="en-GB"/>
    </w:rPr>
  </w:style>
  <w:style w:type="paragraph" w:customStyle="1" w:styleId="Caption21">
    <w:name w:val="Caption21"/>
    <w:basedOn w:val="a1"/>
    <w:next w:val="a1"/>
    <w:qFormat/>
    <w:rsid w:val="005C083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5C0834"/>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2">
    <w:name w:val="批注主题 Char4"/>
    <w:rsid w:val="005C0834"/>
    <w:rPr>
      <w:rFonts w:eastAsia="MS Mincho"/>
      <w:b/>
      <w:bCs/>
      <w:lang w:val="x-none" w:eastAsia="en-US"/>
    </w:rPr>
  </w:style>
  <w:style w:type="paragraph" w:customStyle="1" w:styleId="95">
    <w:name w:val="修订9"/>
    <w:hidden/>
    <w:semiHidden/>
    <w:qFormat/>
    <w:rsid w:val="005C0834"/>
    <w:rPr>
      <w:rFonts w:eastAsia="바탕"/>
      <w:lang w:val="en-GB" w:eastAsia="en-US"/>
    </w:rPr>
  </w:style>
  <w:style w:type="paragraph" w:customStyle="1" w:styleId="85">
    <w:name w:val="无间隔8"/>
    <w:qFormat/>
    <w:rsid w:val="005C0834"/>
    <w:rPr>
      <w:lang w:val="en-GB" w:eastAsia="en-US"/>
    </w:rPr>
  </w:style>
  <w:style w:type="character" w:customStyle="1" w:styleId="Char1f4">
    <w:name w:val="标题 Char1"/>
    <w:aliases w:val="Section Header Char1"/>
    <w:rsid w:val="005C083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5C083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C0834"/>
    <w:rPr>
      <w:lang w:val="en-GB" w:eastAsia="ja-JP" w:bidi="ar-SA"/>
    </w:rPr>
  </w:style>
  <w:style w:type="character" w:customStyle="1" w:styleId="PlainTable35">
    <w:name w:val="Plain Table 35"/>
    <w:uiPriority w:val="19"/>
    <w:qFormat/>
    <w:rsid w:val="005C0834"/>
    <w:rPr>
      <w:i/>
      <w:iCs/>
      <w:color w:val="808080"/>
    </w:rPr>
  </w:style>
  <w:style w:type="character" w:customStyle="1" w:styleId="PlainTable45">
    <w:name w:val="Plain Table 45"/>
    <w:uiPriority w:val="21"/>
    <w:qFormat/>
    <w:rsid w:val="005C0834"/>
    <w:rPr>
      <w:b/>
      <w:bCs/>
      <w:i/>
      <w:iCs/>
      <w:color w:val="4F81BD"/>
    </w:rPr>
  </w:style>
  <w:style w:type="character" w:customStyle="1" w:styleId="PlainTable55">
    <w:name w:val="Plain Table 55"/>
    <w:uiPriority w:val="31"/>
    <w:qFormat/>
    <w:rsid w:val="005C0834"/>
    <w:rPr>
      <w:smallCaps/>
      <w:color w:val="C0504D"/>
      <w:u w:val="single"/>
    </w:rPr>
  </w:style>
  <w:style w:type="character" w:customStyle="1" w:styleId="TableGridLight5">
    <w:name w:val="Table Grid Light5"/>
    <w:uiPriority w:val="32"/>
    <w:qFormat/>
    <w:rsid w:val="005C0834"/>
    <w:rPr>
      <w:b/>
      <w:bCs/>
      <w:smallCaps/>
      <w:color w:val="C0504D"/>
      <w:spacing w:val="5"/>
      <w:u w:val="single"/>
    </w:rPr>
  </w:style>
  <w:style w:type="character" w:customStyle="1" w:styleId="GridTable1Light5">
    <w:name w:val="Grid Table 1 Light5"/>
    <w:uiPriority w:val="33"/>
    <w:qFormat/>
    <w:rsid w:val="005C0834"/>
    <w:rPr>
      <w:b/>
      <w:bCs/>
      <w:smallCaps/>
      <w:spacing w:val="5"/>
    </w:rPr>
  </w:style>
  <w:style w:type="table" w:customStyle="1" w:styleId="MediumShading1-Accent11">
    <w:name w:val="Medium Shading 1 - Accent 11"/>
    <w:basedOn w:val="a3"/>
    <w:uiPriority w:val="1"/>
    <w:qFormat/>
    <w:rsid w:val="005C083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C0834"/>
    <w:pPr>
      <w:autoSpaceDN w:val="0"/>
    </w:pPr>
    <w:rPr>
      <w:lang w:val="en-GB" w:eastAsia="en-US"/>
    </w:rPr>
  </w:style>
  <w:style w:type="paragraph" w:customStyle="1" w:styleId="LightList-Accent52">
    <w:name w:val="Light List - Accent 52"/>
    <w:basedOn w:val="a1"/>
    <w:uiPriority w:val="34"/>
    <w:qFormat/>
    <w:rsid w:val="005C0834"/>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5C0834"/>
    <w:pPr>
      <w:autoSpaceDN w:val="0"/>
    </w:pPr>
    <w:rPr>
      <w:lang w:val="en-GB" w:eastAsia="en-US"/>
    </w:rPr>
  </w:style>
  <w:style w:type="paragraph" w:customStyle="1" w:styleId="LightList-Accent33">
    <w:name w:val="Light List - Accent 33"/>
    <w:uiPriority w:val="99"/>
    <w:semiHidden/>
    <w:qFormat/>
    <w:rsid w:val="005C0834"/>
    <w:pPr>
      <w:autoSpaceDN w:val="0"/>
    </w:pPr>
    <w:rPr>
      <w:lang w:val="en-GB" w:eastAsia="en-US"/>
    </w:rPr>
  </w:style>
  <w:style w:type="paragraph" w:customStyle="1" w:styleId="ColorfulShading-Accent12">
    <w:name w:val="Colorful Shading - Accent 12"/>
    <w:uiPriority w:val="99"/>
    <w:qFormat/>
    <w:rsid w:val="005C0834"/>
    <w:pPr>
      <w:autoSpaceDN w:val="0"/>
    </w:pPr>
    <w:rPr>
      <w:lang w:val="en-GB" w:eastAsia="en-US"/>
    </w:rPr>
  </w:style>
  <w:style w:type="paragraph" w:customStyle="1" w:styleId="LightShading-Accent511">
    <w:name w:val="Light Shading - Accent 511"/>
    <w:uiPriority w:val="99"/>
    <w:semiHidden/>
    <w:qFormat/>
    <w:rsid w:val="005C0834"/>
    <w:pPr>
      <w:autoSpaceDN w:val="0"/>
    </w:pPr>
    <w:rPr>
      <w:lang w:val="en-GB" w:eastAsia="en-US"/>
    </w:rPr>
  </w:style>
  <w:style w:type="paragraph" w:customStyle="1" w:styleId="LightList-Accent511">
    <w:name w:val="Light List - Accent 511"/>
    <w:basedOn w:val="a1"/>
    <w:uiPriority w:val="34"/>
    <w:qFormat/>
    <w:rsid w:val="005C0834"/>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5C0834"/>
    <w:pPr>
      <w:autoSpaceDN w:val="0"/>
    </w:pPr>
    <w:rPr>
      <w:lang w:val="en-GB" w:eastAsia="en-US"/>
    </w:rPr>
  </w:style>
  <w:style w:type="paragraph" w:customStyle="1" w:styleId="LightList-Accent321">
    <w:name w:val="Light List - Accent 321"/>
    <w:uiPriority w:val="99"/>
    <w:semiHidden/>
    <w:qFormat/>
    <w:rsid w:val="005C0834"/>
    <w:pPr>
      <w:autoSpaceDN w:val="0"/>
    </w:pPr>
    <w:rPr>
      <w:lang w:val="en-GB" w:eastAsia="en-US"/>
    </w:rPr>
  </w:style>
  <w:style w:type="paragraph" w:customStyle="1" w:styleId="ColorfulShading-Accent111">
    <w:name w:val="Colorful Shading - Accent 111"/>
    <w:uiPriority w:val="99"/>
    <w:qFormat/>
    <w:rsid w:val="005C0834"/>
    <w:pPr>
      <w:autoSpaceDN w:val="0"/>
    </w:pPr>
    <w:rPr>
      <w:lang w:val="en-GB" w:eastAsia="en-US"/>
    </w:rPr>
  </w:style>
  <w:style w:type="character" w:customStyle="1" w:styleId="2ff2">
    <w:name w:val="未处理的提及2"/>
    <w:uiPriority w:val="52"/>
    <w:rsid w:val="005C0834"/>
    <w:rPr>
      <w:color w:val="808080"/>
      <w:shd w:val="clear" w:color="auto" w:fill="E6E6E6"/>
    </w:rPr>
  </w:style>
  <w:style w:type="character" w:customStyle="1" w:styleId="1ff8">
    <w:name w:val="未处理的提及1"/>
    <w:uiPriority w:val="52"/>
    <w:rsid w:val="005C0834"/>
    <w:rPr>
      <w:color w:val="808080"/>
      <w:shd w:val="clear" w:color="auto" w:fill="E6E6E6"/>
    </w:rPr>
  </w:style>
  <w:style w:type="character" w:customStyle="1" w:styleId="tlid-translation">
    <w:name w:val="tlid-translation"/>
    <w:rsid w:val="005C0834"/>
  </w:style>
  <w:style w:type="paragraph" w:customStyle="1" w:styleId="100">
    <w:name w:val="修订10"/>
    <w:hidden/>
    <w:semiHidden/>
    <w:qFormat/>
    <w:rsid w:val="005C0834"/>
    <w:rPr>
      <w:rFonts w:eastAsia="바탕"/>
      <w:lang w:val="en-GB" w:eastAsia="en-US"/>
    </w:rPr>
  </w:style>
  <w:style w:type="paragraph" w:customStyle="1" w:styleId="96">
    <w:name w:val="无间隔9"/>
    <w:qFormat/>
    <w:rsid w:val="005C0834"/>
    <w:rPr>
      <w:lang w:val="en-GB" w:eastAsia="en-US"/>
    </w:rPr>
  </w:style>
  <w:style w:type="paragraph" w:customStyle="1" w:styleId="LightShading-Accent53">
    <w:name w:val="Light Shading - Accent 53"/>
    <w:hidden/>
    <w:uiPriority w:val="99"/>
    <w:semiHidden/>
    <w:qFormat/>
    <w:rsid w:val="005C0834"/>
    <w:rPr>
      <w:lang w:val="en-GB" w:eastAsia="en-US"/>
    </w:rPr>
  </w:style>
  <w:style w:type="paragraph" w:customStyle="1" w:styleId="LightList-Accent53">
    <w:name w:val="Light List - Accent 53"/>
    <w:basedOn w:val="a1"/>
    <w:uiPriority w:val="34"/>
    <w:qFormat/>
    <w:rsid w:val="005C083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C0834"/>
    <w:rPr>
      <w:lang w:val="en-GB" w:eastAsia="en-US"/>
    </w:rPr>
  </w:style>
  <w:style w:type="character" w:customStyle="1" w:styleId="3fe">
    <w:name w:val="未处理的提及3"/>
    <w:uiPriority w:val="52"/>
    <w:rsid w:val="005C0834"/>
    <w:rPr>
      <w:color w:val="808080"/>
      <w:shd w:val="clear" w:color="auto" w:fill="E6E6E6"/>
    </w:rPr>
  </w:style>
  <w:style w:type="paragraph" w:customStyle="1" w:styleId="LightList-Accent34">
    <w:name w:val="Light List - Accent 34"/>
    <w:hidden/>
    <w:uiPriority w:val="99"/>
    <w:semiHidden/>
    <w:qFormat/>
    <w:rsid w:val="005C0834"/>
    <w:rPr>
      <w:lang w:val="en-GB" w:eastAsia="en-US"/>
    </w:rPr>
  </w:style>
  <w:style w:type="paragraph" w:customStyle="1" w:styleId="ColorfulShading-Accent13">
    <w:name w:val="Colorful Shading - Accent 13"/>
    <w:hidden/>
    <w:uiPriority w:val="99"/>
    <w:unhideWhenUsed/>
    <w:qFormat/>
    <w:rsid w:val="005C0834"/>
    <w:rPr>
      <w:lang w:val="en-GB" w:eastAsia="en-US"/>
    </w:rPr>
  </w:style>
  <w:style w:type="character" w:customStyle="1" w:styleId="UnresolvedMention5">
    <w:name w:val="Unresolved Mention5"/>
    <w:uiPriority w:val="99"/>
    <w:unhideWhenUsed/>
    <w:rsid w:val="005C0834"/>
    <w:rPr>
      <w:color w:val="808080"/>
      <w:shd w:val="clear" w:color="auto" w:fill="E6E6E6"/>
    </w:rPr>
  </w:style>
  <w:style w:type="character" w:customStyle="1" w:styleId="MediumGrid2Char1">
    <w:name w:val="Medium Grid 2 Char1"/>
    <w:link w:val="2ff3"/>
    <w:uiPriority w:val="1"/>
    <w:rsid w:val="005C0834"/>
    <w:rPr>
      <w:rFonts w:ascii="Arial" w:eastAsia="PMingLiU" w:hAnsi="Arial"/>
      <w:lang w:val="x-none" w:eastAsia="x-none"/>
    </w:rPr>
  </w:style>
  <w:style w:type="character" w:customStyle="1" w:styleId="ColorfulGrid-Accent1Char1">
    <w:name w:val="Colorful Grid - Accent 1 Char1"/>
    <w:uiPriority w:val="29"/>
    <w:rsid w:val="005C0834"/>
    <w:rPr>
      <w:rFonts w:ascii="Arial" w:eastAsia="PMingLiU" w:hAnsi="Arial"/>
      <w:i/>
      <w:iCs/>
      <w:color w:val="000000"/>
      <w:lang w:val="en-GB" w:eastAsia="en-GB"/>
    </w:rPr>
  </w:style>
  <w:style w:type="character" w:customStyle="1" w:styleId="LightShading-Accent2Char1">
    <w:name w:val="Light Shading - Accent 2 Char1"/>
    <w:uiPriority w:val="30"/>
    <w:rsid w:val="005C0834"/>
    <w:rPr>
      <w:rFonts w:ascii="Arial" w:eastAsia="PMingLiU" w:hAnsi="Arial"/>
      <w:b/>
      <w:bCs/>
      <w:i/>
      <w:iCs/>
      <w:color w:val="4F81BD"/>
      <w:lang w:val="en-GB" w:eastAsia="en-GB"/>
    </w:rPr>
  </w:style>
  <w:style w:type="table" w:styleId="-3">
    <w:name w:val="Colorful List Accent 3"/>
    <w:basedOn w:val="a3"/>
    <w:uiPriority w:val="29"/>
    <w:unhideWhenUsed/>
    <w:qFormat/>
    <w:rsid w:val="005C08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C08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C08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C0834"/>
    <w:rPr>
      <w:rFonts w:ascii="Calibri" w:eastAsia="Calibri" w:hAnsi="Calibri"/>
      <w:sz w:val="22"/>
      <w:szCs w:val="22"/>
      <w:lang w:eastAsia="en-GB"/>
    </w:rPr>
  </w:style>
  <w:style w:type="table" w:styleId="2ff3">
    <w:name w:val="Medium Grid 2"/>
    <w:basedOn w:val="a3"/>
    <w:link w:val="MediumGrid2Char1"/>
    <w:uiPriority w:val="1"/>
    <w:unhideWhenUsed/>
    <w:rsid w:val="005C083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C083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qFormat/>
    <w:rsid w:val="005C083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rPr>
  </w:style>
  <w:style w:type="paragraph" w:customStyle="1" w:styleId="CharCharCharCharCharChar2">
    <w:name w:val="Char Char Char Char Char Char2"/>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ZchnZchn12">
    <w:name w:val="Zchn Zchn1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5">
    <w:name w:val="(文字) (文字)2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4">
    <w:name w:val="(文字) (文字)3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3">
    <w:name w:val="(文字) (文字)4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sid w:val="005C0834"/>
    <w:rPr>
      <w:rFonts w:ascii="Courier New" w:hAnsi="Courier New" w:cs="Courier New" w:hint="default"/>
      <w:lang w:val="nb-NO" w:eastAsia="ja-JP" w:bidi="ar-SA"/>
    </w:rPr>
  </w:style>
  <w:style w:type="character" w:customStyle="1" w:styleId="CharChar72">
    <w:name w:val="Char Char72"/>
    <w:qFormat/>
    <w:rsid w:val="005C0834"/>
    <w:rPr>
      <w:rFonts w:ascii="Tahoma" w:hAnsi="Tahoma" w:cs="Tahoma" w:hint="default"/>
      <w:shd w:val="clear" w:color="auto" w:fill="000080"/>
      <w:lang w:val="en-GB" w:eastAsia="en-US"/>
    </w:rPr>
  </w:style>
  <w:style w:type="character" w:customStyle="1" w:styleId="CharChar102">
    <w:name w:val="Char Char102"/>
    <w:qFormat/>
    <w:rsid w:val="005C0834"/>
    <w:rPr>
      <w:rFonts w:ascii="Times New Roman" w:hAnsi="Times New Roman" w:cs="Times New Roman" w:hint="default"/>
      <w:lang w:val="en-GB" w:eastAsia="en-US"/>
    </w:rPr>
  </w:style>
  <w:style w:type="character" w:customStyle="1" w:styleId="CharChar92">
    <w:name w:val="Char Char92"/>
    <w:qFormat/>
    <w:rsid w:val="005C0834"/>
    <w:rPr>
      <w:rFonts w:ascii="Tahoma" w:hAnsi="Tahoma" w:cs="Tahoma" w:hint="default"/>
      <w:sz w:val="16"/>
      <w:szCs w:val="16"/>
      <w:lang w:val="en-GB" w:eastAsia="en-US"/>
    </w:rPr>
  </w:style>
  <w:style w:type="character" w:customStyle="1" w:styleId="CharChar82">
    <w:name w:val="Char Char82"/>
    <w:semiHidden/>
    <w:qFormat/>
    <w:rsid w:val="005C0834"/>
    <w:rPr>
      <w:rFonts w:ascii="Times New Roman" w:hAnsi="Times New Roman" w:cs="Times New Roman" w:hint="default"/>
      <w:b/>
      <w:bCs/>
      <w:lang w:val="en-GB" w:eastAsia="en-US"/>
    </w:rPr>
  </w:style>
  <w:style w:type="character" w:customStyle="1" w:styleId="CharChar292">
    <w:name w:val="Char Char292"/>
    <w:qFormat/>
    <w:rsid w:val="005C0834"/>
    <w:rPr>
      <w:rFonts w:ascii="Arial" w:hAnsi="Arial" w:cs="Arial" w:hint="default"/>
      <w:sz w:val="36"/>
      <w:lang w:val="en-GB" w:eastAsia="en-US" w:bidi="ar-SA"/>
    </w:rPr>
  </w:style>
  <w:style w:type="character" w:customStyle="1" w:styleId="CharChar282">
    <w:name w:val="Char Char282"/>
    <w:qFormat/>
    <w:rsid w:val="005C0834"/>
    <w:rPr>
      <w:rFonts w:ascii="Arial" w:hAnsi="Arial" w:cs="Arial" w:hint="default"/>
      <w:sz w:val="32"/>
      <w:lang w:val="en-GB"/>
    </w:rPr>
  </w:style>
  <w:style w:type="character" w:customStyle="1" w:styleId="ZchnZchn52">
    <w:name w:val="Zchn Zchn52"/>
    <w:qFormat/>
    <w:rsid w:val="005C0834"/>
    <w:rPr>
      <w:rFonts w:ascii="Courier New" w:eastAsia="바탕" w:hAnsi="Courier New"/>
      <w:lang w:val="nb-NO" w:eastAsia="en-US" w:bidi="ar-SA"/>
    </w:rPr>
  </w:style>
  <w:style w:type="character" w:customStyle="1" w:styleId="UnresolvedMention11">
    <w:name w:val="Unresolved Mention11"/>
    <w:uiPriority w:val="99"/>
    <w:semiHidden/>
    <w:unhideWhenUsed/>
    <w:qFormat/>
    <w:rsid w:val="005C0834"/>
    <w:rPr>
      <w:color w:val="808080"/>
      <w:shd w:val="clear" w:color="auto" w:fill="E6E6E6"/>
    </w:rPr>
  </w:style>
  <w:style w:type="paragraph" w:customStyle="1" w:styleId="Char1f5">
    <w:name w:val="(文字) (文字) Char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qFormat/>
    <w:rsid w:val="005C083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C083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C083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C083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C083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C0834"/>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C0834"/>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5C0834"/>
    <w:rPr>
      <w:rFonts w:ascii="Times New Roman" w:eastAsia="Times New Roman" w:hAnsi="Times New Roman"/>
      <w:sz w:val="18"/>
      <w:szCs w:val="18"/>
      <w:lang w:val="en-GB" w:eastAsia="en-GB"/>
    </w:rPr>
  </w:style>
  <w:style w:type="character" w:customStyle="1" w:styleId="1ffb">
    <w:name w:val="标题 字符1"/>
    <w:aliases w:val="Section Header 字符1"/>
    <w:rsid w:val="005C0834"/>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C0834"/>
    <w:rPr>
      <w:rFonts w:ascii="Times New Roman" w:hAnsi="Times New Roman"/>
      <w:lang w:val="en-GB" w:eastAsia="en-US"/>
    </w:rPr>
  </w:style>
  <w:style w:type="character" w:customStyle="1" w:styleId="MediumGrid2Char2">
    <w:name w:val="Medium Grid 2 Char2"/>
    <w:uiPriority w:val="1"/>
    <w:locked/>
    <w:rsid w:val="005C083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C0834"/>
    <w:rPr>
      <w:rFonts w:ascii="Calibri" w:eastAsia="Calibri" w:hAnsi="Calibri" w:cs="Calibri"/>
    </w:rPr>
  </w:style>
  <w:style w:type="paragraph" w:customStyle="1" w:styleId="ColorfulList-Accent11">
    <w:name w:val="Colorful List - Accent 11"/>
    <w:basedOn w:val="a1"/>
    <w:link w:val="ColorfulList-Accent1Char1"/>
    <w:uiPriority w:val="34"/>
    <w:qFormat/>
    <w:rsid w:val="005C0834"/>
    <w:pPr>
      <w:overflowPunct w:val="0"/>
      <w:autoSpaceDE w:val="0"/>
      <w:autoSpaceDN w:val="0"/>
      <w:adjustRightInd w:val="0"/>
      <w:spacing w:after="200" w:line="276" w:lineRule="auto"/>
      <w:ind w:left="720"/>
      <w:contextualSpacing/>
      <w:textAlignment w:val="baseline"/>
    </w:pPr>
    <w:rPr>
      <w:rFonts w:ascii="Calibri" w:eastAsia="Calibri" w:hAnsi="Calibri" w:cs="Calibri"/>
      <w:lang w:val="en-US" w:eastAsia="ko-KR"/>
    </w:rPr>
  </w:style>
  <w:style w:type="character" w:customStyle="1" w:styleId="ColorfulGrid-Accent1Char2">
    <w:name w:val="Colorful Grid - Accent 1 Char2"/>
    <w:uiPriority w:val="29"/>
    <w:rsid w:val="005C0834"/>
    <w:rPr>
      <w:rFonts w:ascii="Arial" w:eastAsia="PMingLiU" w:hAnsi="Arial"/>
      <w:i/>
      <w:iCs/>
      <w:color w:val="000000"/>
      <w:lang w:val="en-GB" w:eastAsia="en-GB"/>
    </w:rPr>
  </w:style>
  <w:style w:type="character" w:customStyle="1" w:styleId="LightShading-Accent2Char2">
    <w:name w:val="Light Shading - Accent 2 Char2"/>
    <w:uiPriority w:val="30"/>
    <w:rsid w:val="005C0834"/>
    <w:rPr>
      <w:rFonts w:ascii="Arial" w:eastAsia="PMingLiU" w:hAnsi="Arial"/>
      <w:b/>
      <w:bCs/>
      <w:i/>
      <w:iCs/>
      <w:color w:val="4F81BD"/>
      <w:lang w:val="en-GB" w:eastAsia="en-GB"/>
    </w:rPr>
  </w:style>
  <w:style w:type="paragraph" w:customStyle="1" w:styleId="113">
    <w:name w:val="修订11"/>
    <w:semiHidden/>
    <w:qFormat/>
    <w:rsid w:val="005C0834"/>
    <w:pPr>
      <w:autoSpaceDN w:val="0"/>
    </w:pPr>
    <w:rPr>
      <w:rFonts w:eastAsia="바탕"/>
      <w:lang w:val="en-GB" w:eastAsia="en-US"/>
    </w:rPr>
  </w:style>
  <w:style w:type="paragraph" w:customStyle="1" w:styleId="101">
    <w:name w:val="无间隔10"/>
    <w:qFormat/>
    <w:rsid w:val="005C0834"/>
    <w:pPr>
      <w:autoSpaceDN w:val="0"/>
    </w:pPr>
    <w:rPr>
      <w:lang w:val="en-GB" w:eastAsia="en-US"/>
    </w:rPr>
  </w:style>
  <w:style w:type="character" w:customStyle="1" w:styleId="MediumGrid11">
    <w:name w:val="Medium Grid 11"/>
    <w:uiPriority w:val="99"/>
    <w:rsid w:val="005C0834"/>
    <w:rPr>
      <w:color w:val="808080"/>
    </w:rPr>
  </w:style>
  <w:style w:type="character" w:customStyle="1" w:styleId="5f6">
    <w:name w:val="未处理的提及5"/>
    <w:uiPriority w:val="52"/>
    <w:rsid w:val="005C0834"/>
    <w:rPr>
      <w:color w:val="808080"/>
      <w:shd w:val="clear" w:color="auto" w:fill="E6E6E6"/>
    </w:rPr>
  </w:style>
  <w:style w:type="character" w:customStyle="1" w:styleId="4f8">
    <w:name w:val="未处理的提及4"/>
    <w:uiPriority w:val="52"/>
    <w:rsid w:val="005C0834"/>
    <w:rPr>
      <w:color w:val="808080"/>
      <w:shd w:val="clear" w:color="auto" w:fill="E6E6E6"/>
    </w:rPr>
  </w:style>
  <w:style w:type="table" w:styleId="1-2">
    <w:name w:val="Medium Grid 1 Accent 2"/>
    <w:basedOn w:val="a3"/>
    <w:uiPriority w:val="34"/>
    <w:unhideWhenUsed/>
    <w:rsid w:val="005C083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C083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C083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C083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C0834"/>
    <w:rPr>
      <w:rFonts w:ascii="Times New Roman" w:hAnsi="Times New Roman"/>
      <w:b/>
      <w:bCs/>
      <w:lang w:val="en-GB" w:eastAsia="en-US"/>
    </w:rPr>
  </w:style>
  <w:style w:type="table" w:customStyle="1" w:styleId="SGSTableBasic12">
    <w:name w:val="SGS Table Basic 12"/>
    <w:basedOn w:val="a3"/>
    <w:next w:val="af"/>
    <w:rsid w:val="005C083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C0834"/>
    <w:rPr>
      <w:rFonts w:ascii="Arial" w:hAnsi="Arial"/>
      <w:sz w:val="32"/>
      <w:lang w:val="en-GB" w:eastAsia="en-US" w:bidi="ar-SA"/>
    </w:rPr>
  </w:style>
  <w:style w:type="character" w:customStyle="1" w:styleId="h49">
    <w:name w:val="h49"/>
    <w:rsid w:val="005C0834"/>
    <w:rPr>
      <w:rFonts w:ascii="Arial" w:hAnsi="Arial"/>
      <w:sz w:val="24"/>
      <w:lang w:val="en-GB"/>
    </w:rPr>
  </w:style>
  <w:style w:type="character" w:customStyle="1" w:styleId="h52">
    <w:name w:val="h52"/>
    <w:rsid w:val="005C0834"/>
    <w:rPr>
      <w:rFonts w:ascii="Arial" w:eastAsia="SimSun" w:hAnsi="Arial"/>
      <w:sz w:val="22"/>
      <w:lang w:val="en-GB" w:eastAsia="en-US" w:bidi="ar-SA"/>
    </w:rPr>
  </w:style>
  <w:style w:type="paragraph" w:customStyle="1" w:styleId="TOC93">
    <w:name w:val="TOC 93"/>
    <w:basedOn w:val="80"/>
    <w:qFormat/>
    <w:rsid w:val="005C0834"/>
    <w:pPr>
      <w:overflowPunct w:val="0"/>
      <w:autoSpaceDE w:val="0"/>
      <w:autoSpaceDN w:val="0"/>
      <w:adjustRightInd w:val="0"/>
      <w:ind w:left="1418" w:hanging="1418"/>
      <w:textAlignment w:val="baseline"/>
    </w:pPr>
    <w:rPr>
      <w:rFonts w:eastAsia="MS Mincho"/>
      <w:noProof/>
      <w:lang w:val="en-US" w:eastAsia="en-GB"/>
    </w:rPr>
  </w:style>
  <w:style w:type="character" w:customStyle="1" w:styleId="CharChar213">
    <w:name w:val="Char Char213"/>
    <w:rsid w:val="005C0834"/>
    <w:rPr>
      <w:rFonts w:ascii="Times New Roman" w:hAnsi="Times New Roman"/>
      <w:lang w:val="en-GB" w:eastAsia="en-US"/>
    </w:rPr>
  </w:style>
  <w:style w:type="paragraph" w:customStyle="1" w:styleId="CarCar11">
    <w:name w:val="Car Car1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5C0834"/>
    <w:rPr>
      <w:rFonts w:ascii="Times New Roman" w:hAnsi="Times New Roman"/>
      <w:b/>
      <w:bCs/>
      <w:lang w:val="en-GB" w:eastAsia="en-US"/>
    </w:rPr>
  </w:style>
  <w:style w:type="paragraph" w:customStyle="1" w:styleId="Char35">
    <w:name w:val="Char3"/>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5C0834"/>
    <w:rPr>
      <w:rFonts w:eastAsia="SimSun"/>
      <w:lang w:val="en-GB" w:eastAsia="en-US" w:bidi="ar-SA"/>
    </w:rPr>
  </w:style>
  <w:style w:type="character" w:customStyle="1" w:styleId="CharChar73">
    <w:name w:val="Char Char73"/>
    <w:rsid w:val="005C0834"/>
    <w:rPr>
      <w:rFonts w:ascii="Arial" w:eastAsia="SimSun" w:hAnsi="Arial"/>
      <w:sz w:val="36"/>
      <w:lang w:val="en-GB" w:eastAsia="en-US" w:bidi="ar-SA"/>
    </w:rPr>
  </w:style>
  <w:style w:type="character" w:customStyle="1" w:styleId="CharChar62">
    <w:name w:val="Char Char62"/>
    <w:rsid w:val="005C0834"/>
    <w:rPr>
      <w:rFonts w:ascii="Arial" w:eastAsia="SimSun" w:hAnsi="Arial"/>
      <w:sz w:val="32"/>
      <w:lang w:val="en-GB" w:eastAsia="en-US" w:bidi="ar-SA"/>
    </w:rPr>
  </w:style>
  <w:style w:type="character" w:customStyle="1" w:styleId="CharChar52">
    <w:name w:val="Char Char52"/>
    <w:rsid w:val="005C0834"/>
    <w:rPr>
      <w:rFonts w:ascii="Arial" w:eastAsia="SimSun" w:hAnsi="Arial"/>
      <w:sz w:val="28"/>
      <w:lang w:val="en-GB" w:eastAsia="en-US" w:bidi="ar-SA"/>
    </w:rPr>
  </w:style>
  <w:style w:type="character" w:customStyle="1" w:styleId="CharChar162">
    <w:name w:val="Char Char162"/>
    <w:rsid w:val="005C0834"/>
    <w:rPr>
      <w:rFonts w:ascii="Arial" w:eastAsia="SimSun" w:hAnsi="Arial"/>
      <w:lang w:val="en-GB" w:eastAsia="en-US" w:bidi="ar-SA"/>
    </w:rPr>
  </w:style>
  <w:style w:type="character" w:customStyle="1" w:styleId="CharChar142">
    <w:name w:val="Char Char142"/>
    <w:rsid w:val="005C0834"/>
    <w:rPr>
      <w:rFonts w:ascii="Arial" w:eastAsia="SimSun" w:hAnsi="Arial"/>
      <w:sz w:val="36"/>
      <w:lang w:val="en-GB" w:eastAsia="en-US" w:bidi="ar-SA"/>
    </w:rPr>
  </w:style>
  <w:style w:type="character" w:customStyle="1" w:styleId="CharChar112">
    <w:name w:val="Char Char112"/>
    <w:rsid w:val="005C0834"/>
    <w:rPr>
      <w:rFonts w:ascii="Tahoma" w:eastAsia="SimSun" w:hAnsi="Tahoma" w:cs="Tahoma"/>
      <w:lang w:val="en-GB" w:eastAsia="en-US" w:bidi="ar-SA"/>
    </w:rPr>
  </w:style>
  <w:style w:type="paragraph" w:customStyle="1" w:styleId="CharCharCharCharCharChar3">
    <w:name w:val="Char Char Char Char Char Char3"/>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5C0834"/>
    <w:rPr>
      <w:rFonts w:ascii="Tahoma" w:hAnsi="Tahoma" w:cs="Tahoma"/>
      <w:sz w:val="16"/>
      <w:szCs w:val="16"/>
      <w:lang w:val="en-GB" w:eastAsia="en-US" w:bidi="ar-SA"/>
    </w:rPr>
  </w:style>
  <w:style w:type="character" w:customStyle="1" w:styleId="CharChar252">
    <w:name w:val="Char Char252"/>
    <w:rsid w:val="005C0834"/>
    <w:rPr>
      <w:rFonts w:ascii="Arial" w:hAnsi="Arial"/>
      <w:lang w:val="en-GB" w:eastAsia="en-US"/>
    </w:rPr>
  </w:style>
  <w:style w:type="character" w:customStyle="1" w:styleId="CharChar242">
    <w:name w:val="Char Char242"/>
    <w:rsid w:val="005C0834"/>
    <w:rPr>
      <w:rFonts w:ascii="Arial" w:hAnsi="Arial"/>
      <w:sz w:val="36"/>
      <w:lang w:val="en-GB" w:eastAsia="en-US"/>
    </w:rPr>
  </w:style>
  <w:style w:type="character" w:customStyle="1" w:styleId="CharChar172">
    <w:name w:val="Char Char172"/>
    <w:rsid w:val="005C0834"/>
    <w:rPr>
      <w:rFonts w:ascii="Tahoma" w:hAnsi="Tahoma" w:cs="Tahoma"/>
      <w:shd w:val="clear" w:color="auto" w:fill="000080"/>
      <w:lang w:val="en-GB" w:eastAsia="en-US"/>
    </w:rPr>
  </w:style>
  <w:style w:type="character" w:customStyle="1" w:styleId="CharChar192">
    <w:name w:val="Char Char192"/>
    <w:rsid w:val="005C0834"/>
    <w:rPr>
      <w:rFonts w:ascii="Times New Roman" w:hAnsi="Times New Roman"/>
      <w:lang w:val="en-GB"/>
    </w:rPr>
  </w:style>
  <w:style w:type="character" w:customStyle="1" w:styleId="CharChar202">
    <w:name w:val="Char Char202"/>
    <w:rsid w:val="005C0834"/>
    <w:rPr>
      <w:rFonts w:ascii="Tahoma" w:hAnsi="Tahoma" w:cs="Tahoma"/>
      <w:sz w:val="16"/>
      <w:szCs w:val="16"/>
      <w:lang w:val="en-GB" w:eastAsia="en-US"/>
    </w:rPr>
  </w:style>
  <w:style w:type="character" w:customStyle="1" w:styleId="CharChar302">
    <w:name w:val="Char Char302"/>
    <w:rsid w:val="005C0834"/>
    <w:rPr>
      <w:rFonts w:ascii="Arial" w:hAnsi="Arial"/>
      <w:lang w:val="en-GB" w:eastAsia="en-US"/>
    </w:rPr>
  </w:style>
  <w:style w:type="character" w:customStyle="1" w:styleId="CharChar293">
    <w:name w:val="Char Char293"/>
    <w:rsid w:val="005C0834"/>
    <w:rPr>
      <w:rFonts w:ascii="Arial" w:hAnsi="Arial"/>
      <w:sz w:val="36"/>
      <w:lang w:val="en-GB" w:eastAsia="en-US"/>
    </w:rPr>
  </w:style>
  <w:style w:type="character" w:customStyle="1" w:styleId="CharChar262">
    <w:name w:val="Char Char262"/>
    <w:rsid w:val="005C0834"/>
    <w:rPr>
      <w:rFonts w:ascii="Times New Roman" w:hAnsi="Times New Roman"/>
      <w:lang w:val="en-GB" w:eastAsia="en-US"/>
    </w:rPr>
  </w:style>
  <w:style w:type="character" w:customStyle="1" w:styleId="CharChar283">
    <w:name w:val="Char Char283"/>
    <w:rsid w:val="005C0834"/>
    <w:rPr>
      <w:rFonts w:ascii="Arial" w:hAnsi="Arial"/>
      <w:sz w:val="36"/>
      <w:lang w:val="en-GB" w:eastAsia="en-US"/>
    </w:rPr>
  </w:style>
  <w:style w:type="character" w:customStyle="1" w:styleId="CharChar272">
    <w:name w:val="Char Char272"/>
    <w:rsid w:val="005C0834"/>
    <w:rPr>
      <w:rFonts w:ascii="Arial" w:hAnsi="Arial"/>
      <w:b/>
      <w:i/>
      <w:noProof/>
      <w:sz w:val="18"/>
      <w:lang w:val="en-GB" w:eastAsia="en-US"/>
    </w:rPr>
  </w:style>
  <w:style w:type="paragraph" w:customStyle="1" w:styleId="432">
    <w:name w:val="(文字) (文字)4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5C0834"/>
    <w:rPr>
      <w:rFonts w:ascii="Arial" w:eastAsia="MS Mincho" w:hAnsi="Arial" w:cs="CG Times (WN)"/>
      <w:kern w:val="0"/>
      <w:sz w:val="22"/>
      <w:szCs w:val="20"/>
      <w:lang w:val="en-GB" w:eastAsia="ar-SA"/>
    </w:rPr>
  </w:style>
  <w:style w:type="character" w:customStyle="1" w:styleId="CharChar34">
    <w:name w:val="Char Char34"/>
    <w:rsid w:val="005C0834"/>
    <w:rPr>
      <w:rFonts w:ascii="Arial" w:hAnsi="Arial"/>
      <w:sz w:val="22"/>
      <w:lang w:val="en-GB" w:eastAsia="en-US" w:bidi="ar-SA"/>
    </w:rPr>
  </w:style>
  <w:style w:type="paragraph" w:customStyle="1" w:styleId="CharCharCharCharChar3">
    <w:name w:val="Char Char Char Char Char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a1"/>
    <w:qFormat/>
    <w:rsid w:val="005C083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rPr>
  </w:style>
  <w:style w:type="character" w:customStyle="1" w:styleId="CharChar43">
    <w:name w:val="Char Char43"/>
    <w:rsid w:val="005C0834"/>
    <w:rPr>
      <w:rFonts w:ascii="Courier New" w:hAnsi="Courier New"/>
      <w:lang w:val="nb-NO" w:eastAsia="ja-JP" w:bidi="ar-SA"/>
    </w:rPr>
  </w:style>
  <w:style w:type="character" w:customStyle="1" w:styleId="CharChar103">
    <w:name w:val="Char Char103"/>
    <w:semiHidden/>
    <w:rsid w:val="005C0834"/>
    <w:rPr>
      <w:rFonts w:ascii="Times New Roman" w:hAnsi="Times New Roman"/>
      <w:lang w:val="en-GB" w:eastAsia="en-US"/>
    </w:rPr>
  </w:style>
  <w:style w:type="character" w:customStyle="1" w:styleId="CharChar152">
    <w:name w:val="Char Char152"/>
    <w:rsid w:val="005C0834"/>
    <w:rPr>
      <w:rFonts w:ascii="Arial" w:hAnsi="Arial"/>
      <w:sz w:val="36"/>
      <w:lang w:val="en-GB"/>
    </w:rPr>
  </w:style>
  <w:style w:type="character" w:customStyle="1" w:styleId="CharChar212">
    <w:name w:val="Char Char212"/>
    <w:rsid w:val="005C0834"/>
    <w:rPr>
      <w:rFonts w:ascii="Arial" w:hAnsi="Arial"/>
      <w:lang w:val="en-GB" w:eastAsia="en-US" w:bidi="ar-SA"/>
    </w:rPr>
  </w:style>
  <w:style w:type="paragraph" w:customStyle="1" w:styleId="CarCar52">
    <w:name w:val="Car Car52"/>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a3"/>
    <w:rsid w:val="005C0834"/>
    <w:rPr>
      <w:rFonts w:eastAsia="MS Mincho"/>
      <w:lang w:val="en-GB" w:eastAsia="en-GB"/>
    </w:rPr>
    <w:tblPr/>
  </w:style>
  <w:style w:type="paragraph" w:customStyle="1" w:styleId="Caption3">
    <w:name w:val="Caption3"/>
    <w:basedOn w:val="a1"/>
    <w:next w:val="a1"/>
    <w:qFormat/>
    <w:rsid w:val="005C083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5C083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
    <w:qFormat/>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
    <w:qFormat/>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
    <w:qFormat/>
    <w:rsid w:val="005C083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d">
    <w:name w:val="文档结构图 字符"/>
    <w:rsid w:val="005C0834"/>
    <w:rPr>
      <w:rFonts w:ascii="SimSun" w:eastAsia="SimSun"/>
      <w:sz w:val="18"/>
      <w:szCs w:val="18"/>
      <w:lang w:val="en-GB" w:eastAsia="en-US"/>
    </w:rPr>
  </w:style>
  <w:style w:type="character" w:customStyle="1" w:styleId="affffe">
    <w:name w:val="页脚 字符"/>
    <w:aliases w:val="footer odd 字符,footer 字符,fo 字符,pie de página 字符"/>
    <w:rsid w:val="005C0834"/>
    <w:rPr>
      <w:rFonts w:ascii="Arial" w:eastAsia="Times New Roman" w:hAnsi="Arial"/>
      <w:b/>
      <w:i/>
      <w:noProof/>
      <w:sz w:val="18"/>
    </w:rPr>
  </w:style>
  <w:style w:type="character" w:customStyle="1" w:styleId="afffff">
    <w:name w:val="批注框文本 字符"/>
    <w:rsid w:val="005C0834"/>
    <w:rPr>
      <w:sz w:val="18"/>
      <w:szCs w:val="18"/>
      <w:lang w:val="en-GB" w:eastAsia="en-US"/>
    </w:rPr>
  </w:style>
  <w:style w:type="character" w:customStyle="1" w:styleId="afffff0">
    <w:name w:val="批注文字 字符"/>
    <w:rsid w:val="005C0834"/>
    <w:rPr>
      <w:rFonts w:eastAsia="MS Mincho"/>
      <w:lang w:val="x-none" w:eastAsia="en-US"/>
    </w:rPr>
  </w:style>
  <w:style w:type="character" w:customStyle="1" w:styleId="afffff1">
    <w:name w:val="批注主题 字符"/>
    <w:rsid w:val="005C0834"/>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C0834"/>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C0834"/>
    <w:rPr>
      <w:rFonts w:eastAsia="Times New Roman"/>
      <w:sz w:val="16"/>
    </w:rPr>
  </w:style>
  <w:style w:type="character" w:customStyle="1" w:styleId="afffff3">
    <w:name w:val="正文文本缩进 字符"/>
    <w:rsid w:val="005C083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C083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C083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C0834"/>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C0834"/>
    <w:rPr>
      <w:rFonts w:ascii="Arial" w:eastAsia="Times New Roman" w:hAnsi="Arial"/>
      <w:sz w:val="32"/>
    </w:rPr>
  </w:style>
  <w:style w:type="character" w:customStyle="1" w:styleId="66">
    <w:name w:val="标题 6 字符"/>
    <w:aliases w:val="T1 字符,Header 6 字符"/>
    <w:rsid w:val="005C0834"/>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C0834"/>
    <w:rPr>
      <w:rFonts w:ascii="Arial" w:eastAsia="Times New Roman" w:hAnsi="Arial"/>
      <w:b/>
      <w:noProof/>
      <w:sz w:val="18"/>
    </w:rPr>
  </w:style>
  <w:style w:type="character" w:customStyle="1" w:styleId="afffff4">
    <w:name w:val="纯文本 字符"/>
    <w:rsid w:val="005C0834"/>
    <w:rPr>
      <w:rFonts w:ascii="Courier New" w:eastAsia="SimSun"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C0834"/>
    <w:rPr>
      <w:rFonts w:eastAsia="SimSun"/>
      <w:lang w:val="en-GB" w:eastAsia="ja-JP"/>
    </w:rPr>
  </w:style>
  <w:style w:type="character" w:customStyle="1" w:styleId="2ff5">
    <w:name w:val="正文文本 2 字符"/>
    <w:rsid w:val="005C0834"/>
    <w:rPr>
      <w:rFonts w:eastAsia="SimSun"/>
      <w:i/>
      <w:lang w:val="en-GB" w:eastAsia="x-none"/>
    </w:rPr>
  </w:style>
  <w:style w:type="character" w:customStyle="1" w:styleId="3ff0">
    <w:name w:val="正文文本 3 字符"/>
    <w:rsid w:val="005C0834"/>
    <w:rPr>
      <w:rFonts w:eastAsia="Osaka"/>
      <w:color w:val="000000"/>
      <w:lang w:val="en-GB" w:eastAsia="x-none"/>
    </w:rPr>
  </w:style>
  <w:style w:type="character" w:customStyle="1" w:styleId="2ff6">
    <w:name w:val="正文文本缩进 2 字符"/>
    <w:rsid w:val="005C0834"/>
    <w:rPr>
      <w:rFonts w:eastAsia="MS Mincho"/>
      <w:lang w:val="en-GB" w:eastAsia="en-GB"/>
    </w:rPr>
  </w:style>
  <w:style w:type="character" w:customStyle="1" w:styleId="afffff6">
    <w:name w:val="尾注文本 字符"/>
    <w:rsid w:val="005C0834"/>
    <w:rPr>
      <w:rFonts w:eastAsia="SimSun"/>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C0834"/>
    <w:rPr>
      <w:rFonts w:eastAsia="MS Mincho"/>
      <w:b/>
      <w:lang w:val="en-GB" w:eastAsia="en-US"/>
    </w:rPr>
  </w:style>
  <w:style w:type="table" w:customStyle="1" w:styleId="TableGrid113">
    <w:name w:val="Table Grid113"/>
    <w:basedOn w:val="a3"/>
    <w:next w:val="af"/>
    <w:qFormat/>
    <w:rsid w:val="005C0834"/>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5C0834"/>
    <w:rPr>
      <w:rFonts w:ascii="Arial" w:eastAsia="Times New Roman" w:hAnsi="Arial"/>
    </w:rPr>
  </w:style>
  <w:style w:type="character" w:customStyle="1" w:styleId="86">
    <w:name w:val="标题 8 字符"/>
    <w:rsid w:val="005C0834"/>
    <w:rPr>
      <w:rFonts w:ascii="Arial" w:eastAsia="Times New Roman" w:hAnsi="Arial"/>
      <w:sz w:val="36"/>
    </w:rPr>
  </w:style>
  <w:style w:type="character" w:customStyle="1" w:styleId="97">
    <w:name w:val="标题 9 字符"/>
    <w:rsid w:val="005C0834"/>
    <w:rPr>
      <w:rFonts w:ascii="Arial" w:eastAsia="Times New Roman" w:hAnsi="Arial"/>
      <w:sz w:val="36"/>
    </w:rPr>
  </w:style>
  <w:style w:type="table" w:customStyle="1" w:styleId="TableClassic23">
    <w:name w:val="Table Classic 23"/>
    <w:basedOn w:val="a3"/>
    <w:next w:val="2a"/>
    <w:rsid w:val="005C083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5">
    <w:name w:val="(文字) (文字)2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0">
    <w:name w:val="(文字) (文字)1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5C0834"/>
    <w:rPr>
      <w:rFonts w:ascii="Courier New" w:eastAsia="바탕" w:hAnsi="Courier New"/>
      <w:lang w:val="nb-NO" w:eastAsia="en-US" w:bidi="ar-SA"/>
    </w:rPr>
  </w:style>
  <w:style w:type="paragraph" w:customStyle="1" w:styleId="1CharChar1Char3">
    <w:name w:val="(文字) (文字)1 Char (文字) (文字) Char (文字) (文字)1 Char (文字) (文字)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ff8">
    <w:name w:val="注释标题 字符"/>
    <w:rsid w:val="005C0834"/>
    <w:rPr>
      <w:rFonts w:eastAsia="MS Mincho"/>
      <w:lang w:eastAsia="en-US"/>
    </w:rPr>
  </w:style>
  <w:style w:type="character" w:customStyle="1" w:styleId="HTML6">
    <w:name w:val="HTML 预设格式 字符"/>
    <w:rsid w:val="005C0834"/>
    <w:rPr>
      <w:rFonts w:ascii="Courier New" w:eastAsia="MS Mincho" w:hAnsi="Courier New"/>
      <w:lang w:val="en-GB" w:eastAsia="ja-JP"/>
    </w:rPr>
  </w:style>
  <w:style w:type="table" w:customStyle="1" w:styleId="TableGrid43">
    <w:name w:val="Table Grid43"/>
    <w:basedOn w:val="a3"/>
    <w:next w:val="af"/>
    <w:qFormat/>
    <w:rsid w:val="005C0834"/>
    <w:pPr>
      <w:spacing w:after="180"/>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
    <w:rsid w:val="005C083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C0834"/>
    <w:rPr>
      <w:rFonts w:eastAsia="Times New Roman"/>
      <w:lang w:val="en-GB" w:eastAsia="en-GB"/>
    </w:rPr>
    <w:tblPr/>
  </w:style>
  <w:style w:type="table" w:customStyle="1" w:styleId="TableGrid212">
    <w:name w:val="Table Grid212"/>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
    <w:rsid w:val="005C083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
    <w:rsid w:val="005C0834"/>
    <w:pPr>
      <w:spacing w:after="180"/>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
    <w:rsid w:val="005C0834"/>
    <w:pPr>
      <w:overflowPunct w:val="0"/>
      <w:autoSpaceDE w:val="0"/>
      <w:autoSpaceDN w:val="0"/>
      <w:adjustRightInd w:val="0"/>
      <w:spacing w:after="180"/>
      <w:textAlignment w:val="baseline"/>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5C083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5C083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C083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C083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5C08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5C08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5C083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5C083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5C083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5C083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5C083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
    <w:rsid w:val="005C0834"/>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5C083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C083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C083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C083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C083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5C0834"/>
    <w:rPr>
      <w:rFonts w:eastAsia="PMingLiU"/>
      <w:lang w:val="en-GB" w:eastAsia="en-GB"/>
    </w:rPr>
    <w:tblPr>
      <w:tblInd w:w="0" w:type="nil"/>
    </w:tblPr>
  </w:style>
  <w:style w:type="table" w:customStyle="1" w:styleId="TableGrid1111">
    <w:name w:val="Table Grid1111"/>
    <w:basedOn w:val="a3"/>
    <w:rsid w:val="005C083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C083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C083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C0834"/>
    <w:pPr>
      <w:overflowPunct w:val="0"/>
      <w:autoSpaceDE w:val="0"/>
      <w:autoSpaceDN w:val="0"/>
      <w:adjustRightInd w:val="0"/>
      <w:spacing w:after="180"/>
    </w:pPr>
    <w:rPr>
      <w:rFonts w:eastAsia="바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C083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
    <w:qFormat/>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C0834"/>
    <w:rPr>
      <w:rFonts w:ascii="Times New Roman" w:eastAsia="Times New Roman" w:hAnsi="Times New Roman"/>
      <w:lang w:val="en-GB" w:eastAsia="ja-JP"/>
    </w:rPr>
  </w:style>
  <w:style w:type="table" w:customStyle="1" w:styleId="TableGrid16">
    <w:name w:val="Table Grid16"/>
    <w:basedOn w:val="a3"/>
    <w:next w:val="af"/>
    <w:qFormat/>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
    <w:qFormat/>
    <w:rsid w:val="005C0834"/>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
    <w:qFormat/>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
    <w:qFormat/>
    <w:rsid w:val="005C0834"/>
    <w:pPr>
      <w:overflowPunct w:val="0"/>
      <w:autoSpaceDE w:val="0"/>
      <w:autoSpaceDN w:val="0"/>
      <w:adjustRightInd w:val="0"/>
      <w:spacing w:after="180"/>
      <w:textAlignment w:val="baseline"/>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
    <w:qFormat/>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
    <w:qFormat/>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5C083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5C0834"/>
    <w:rPr>
      <w:rFonts w:eastAsia="PMingLiU"/>
      <w:lang w:val="en-GB" w:eastAsia="en-GB"/>
    </w:rPr>
    <w:tblPr/>
  </w:style>
  <w:style w:type="table" w:customStyle="1" w:styleId="TableGrid44">
    <w:name w:val="Table Grid44"/>
    <w:basedOn w:val="a3"/>
    <w:next w:val="af"/>
    <w:qFormat/>
    <w:rsid w:val="005C0834"/>
    <w:pPr>
      <w:spacing w:after="180"/>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
    <w:qFormat/>
    <w:rsid w:val="005C083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C0834"/>
    <w:rPr>
      <w:rFonts w:eastAsia="Times New Roman"/>
      <w:lang w:val="en-GB" w:eastAsia="en-GB"/>
    </w:rPr>
    <w:tblPr/>
  </w:style>
  <w:style w:type="table" w:customStyle="1" w:styleId="TableGrid213">
    <w:name w:val="Table Grid213"/>
    <w:basedOn w:val="a3"/>
    <w:next w:val="af"/>
    <w:qFormat/>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
    <w:qFormat/>
    <w:rsid w:val="005C083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
    <w:rsid w:val="005C0834"/>
    <w:pPr>
      <w:spacing w:after="180"/>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
    <w:qFormat/>
    <w:rsid w:val="005C0834"/>
    <w:pPr>
      <w:overflowPunct w:val="0"/>
      <w:autoSpaceDE w:val="0"/>
      <w:autoSpaceDN w:val="0"/>
      <w:adjustRightInd w:val="0"/>
      <w:spacing w:after="180"/>
      <w:textAlignment w:val="baseline"/>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C0834"/>
    <w:pPr>
      <w:numPr>
        <w:numId w:val="21"/>
      </w:numPr>
    </w:pPr>
  </w:style>
  <w:style w:type="table" w:customStyle="1" w:styleId="SGSTableBasic23">
    <w:name w:val="SGS Table Basic 23"/>
    <w:basedOn w:val="a3"/>
    <w:uiPriority w:val="99"/>
    <w:qFormat/>
    <w:rsid w:val="005C083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5C083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C083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5C083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5C08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5C08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5C083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5C083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5C083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5C083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5C083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
    <w:rsid w:val="005C0834"/>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C083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C083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C083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C083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C0834"/>
    <w:rPr>
      <w:rFonts w:eastAsia="PMingLiU"/>
      <w:lang w:val="en-GB" w:eastAsia="en-GB"/>
    </w:rPr>
    <w:tblPr/>
  </w:style>
  <w:style w:type="table" w:customStyle="1" w:styleId="TableGrid1112">
    <w:name w:val="Table Grid1112"/>
    <w:basedOn w:val="a3"/>
    <w:qFormat/>
    <w:rsid w:val="005C083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C083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C083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C0834"/>
    <w:pPr>
      <w:overflowPunct w:val="0"/>
      <w:autoSpaceDE w:val="0"/>
      <w:autoSpaceDN w:val="0"/>
      <w:adjustRightInd w:val="0"/>
      <w:spacing w:after="180"/>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C083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C0834"/>
    <w:pPr>
      <w:numPr>
        <w:numId w:val="17"/>
      </w:numPr>
    </w:pPr>
  </w:style>
  <w:style w:type="numbering" w:customStyle="1" w:styleId="Style112">
    <w:name w:val="Style112"/>
    <w:uiPriority w:val="99"/>
    <w:rsid w:val="005C0834"/>
    <w:pPr>
      <w:numPr>
        <w:numId w:val="18"/>
      </w:numPr>
    </w:pPr>
  </w:style>
  <w:style w:type="table" w:customStyle="1" w:styleId="MediumShading1-Accent31">
    <w:name w:val="Medium Shading 1 - Accent 31"/>
    <w:basedOn w:val="a3"/>
    <w:next w:val="1-3"/>
    <w:uiPriority w:val="29"/>
    <w:unhideWhenUsed/>
    <w:qFormat/>
    <w:rsid w:val="005C08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5C08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5C08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5C083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5C083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5C083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5C083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5C083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5C08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5C08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5C08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5C083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5C083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5C083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5C08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5C083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5C083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
    <w:rsid w:val="005C083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5C0834"/>
    <w:pPr>
      <w:overflowPunct w:val="0"/>
      <w:autoSpaceDE w:val="0"/>
      <w:autoSpaceDN w:val="0"/>
      <w:adjustRightInd w:val="0"/>
      <w:ind w:left="1418" w:hanging="1418"/>
      <w:textAlignment w:val="baseline"/>
    </w:pPr>
    <w:rPr>
      <w:rFonts w:eastAsia="MS Mincho"/>
      <w:noProof/>
      <w:lang w:val="en-US" w:eastAsia="en-GB"/>
    </w:rPr>
  </w:style>
  <w:style w:type="table" w:customStyle="1" w:styleId="TableStyle131">
    <w:name w:val="Table Style131"/>
    <w:basedOn w:val="a3"/>
    <w:rsid w:val="005C0834"/>
    <w:rPr>
      <w:rFonts w:eastAsia="MS Mincho"/>
      <w:lang w:val="en-GB" w:eastAsia="en-GB"/>
    </w:rPr>
    <w:tblPr/>
  </w:style>
  <w:style w:type="paragraph" w:customStyle="1" w:styleId="4fa">
    <w:name w:val="题注4"/>
    <w:basedOn w:val="a1"/>
    <w:next w:val="a1"/>
    <w:qFormat/>
    <w:rsid w:val="005C083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5C083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
    <w:rsid w:val="005C083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
    <w:rsid w:val="005C0834"/>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5C083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
    <w:rsid w:val="005C0834"/>
    <w:pPr>
      <w:spacing w:after="180"/>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
    <w:rsid w:val="005C083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C0834"/>
    <w:rPr>
      <w:rFonts w:eastAsia="Times New Roman"/>
      <w:lang w:val="en-GB" w:eastAsia="en-GB"/>
    </w:rPr>
    <w:tblPr/>
  </w:style>
  <w:style w:type="table" w:customStyle="1" w:styleId="TableGrid2121">
    <w:name w:val="Table Grid2121"/>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
    <w:rsid w:val="005C083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
    <w:rsid w:val="005C0834"/>
    <w:pPr>
      <w:spacing w:after="180"/>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
    <w:rsid w:val="005C0834"/>
    <w:pPr>
      <w:overflowPunct w:val="0"/>
      <w:autoSpaceDE w:val="0"/>
      <w:autoSpaceDN w:val="0"/>
      <w:adjustRightInd w:val="0"/>
      <w:spacing w:after="180"/>
      <w:textAlignment w:val="baseline"/>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5C083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5C083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C083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5C083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5C08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5C08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5C083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5C083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5C083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5C083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5C083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
    <w:rsid w:val="005C0834"/>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C083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C083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C083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C083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C0834"/>
    <w:rPr>
      <w:rFonts w:eastAsia="PMingLiU"/>
      <w:lang w:val="en-GB" w:eastAsia="en-GB"/>
    </w:rPr>
    <w:tblPr/>
  </w:style>
  <w:style w:type="table" w:customStyle="1" w:styleId="TableGrid11111">
    <w:name w:val="Table Grid11111"/>
    <w:basedOn w:val="a3"/>
    <w:rsid w:val="005C083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C083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C083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C0834"/>
    <w:pPr>
      <w:overflowPunct w:val="0"/>
      <w:autoSpaceDE w:val="0"/>
      <w:autoSpaceDN w:val="0"/>
      <w:adjustRightInd w:val="0"/>
      <w:spacing w:after="180"/>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C083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C0834"/>
  </w:style>
  <w:style w:type="character" w:styleId="HTML7">
    <w:name w:val="HTML Sample"/>
    <w:rsid w:val="005C0834"/>
    <w:rPr>
      <w:rFonts w:ascii="Courier New" w:eastAsia="SimSun" w:hAnsi="Courier New" w:cs="Courier New"/>
      <w:color w:val="0000FF"/>
      <w:kern w:val="2"/>
      <w:lang w:val="en-US" w:eastAsia="zh-CN" w:bidi="ar-SA"/>
    </w:rPr>
  </w:style>
  <w:style w:type="character" w:styleId="afffff9">
    <w:name w:val="line number"/>
    <w:rsid w:val="005C0834"/>
    <w:rPr>
      <w:rFonts w:ascii="Arial" w:eastAsia="SimSun" w:hAnsi="Arial" w:cs="Arial"/>
      <w:color w:val="0000FF"/>
      <w:kern w:val="2"/>
      <w:lang w:val="en-US" w:eastAsia="zh-CN" w:bidi="ar-SA"/>
    </w:rPr>
  </w:style>
  <w:style w:type="paragraph" w:styleId="afffffa">
    <w:name w:val="Block Text"/>
    <w:basedOn w:val="a1"/>
    <w:qFormat/>
    <w:rsid w:val="005C0834"/>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5C0834"/>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5C0834"/>
    <w:rPr>
      <w:rFonts w:ascii="Arial" w:hAnsi="Arial" w:cs="Arial"/>
      <w:b/>
      <w:lang w:val="en-GB" w:eastAsia="en-US"/>
    </w:rPr>
  </w:style>
  <w:style w:type="character" w:customStyle="1" w:styleId="1fff">
    <w:name w:val="不明显参考1"/>
    <w:uiPriority w:val="31"/>
    <w:qFormat/>
    <w:rsid w:val="005C0834"/>
    <w:rPr>
      <w:smallCaps/>
      <w:color w:val="5A5A5A"/>
    </w:rPr>
  </w:style>
  <w:style w:type="paragraph" w:customStyle="1" w:styleId="TOC1">
    <w:name w:val="TOC 标题1"/>
    <w:basedOn w:val="10"/>
    <w:next w:val="a1"/>
    <w:uiPriority w:val="39"/>
    <w:unhideWhenUsed/>
    <w:qFormat/>
    <w:rsid w:val="005C08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5C0834"/>
    <w:rPr>
      <w:b/>
      <w:bCs/>
      <w:i/>
      <w:iCs/>
      <w:color w:val="4F81BD"/>
    </w:rPr>
  </w:style>
  <w:style w:type="paragraph" w:customStyle="1" w:styleId="FT">
    <w:name w:val="FT"/>
    <w:basedOn w:val="a1"/>
    <w:qFormat/>
    <w:rsid w:val="005C0834"/>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qFormat/>
    <w:rsid w:val="005C083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5C0834"/>
    <w:pPr>
      <w:jc w:val="both"/>
    </w:pPr>
    <w:rPr>
      <w:rFonts w:ascii="SimSun" w:hAnsi="SimSun" w:cs="SimSun"/>
      <w:kern w:val="2"/>
      <w:sz w:val="21"/>
      <w:szCs w:val="21"/>
      <w:lang w:eastAsia="zh-CN"/>
    </w:rPr>
  </w:style>
  <w:style w:type="character" w:customStyle="1" w:styleId="Char51">
    <w:name w:val="批注主题 Char5"/>
    <w:rsid w:val="005C0834"/>
    <w:rPr>
      <w:rFonts w:eastAsia="맑은 고딕"/>
      <w:b/>
      <w:bCs/>
      <w:lang w:val="en-GB"/>
    </w:rPr>
  </w:style>
  <w:style w:type="character" w:customStyle="1" w:styleId="Charf8">
    <w:name w:val="日期 Char"/>
    <w:rsid w:val="005C0834"/>
    <w:rPr>
      <w:rFonts w:ascii="Times New Roman" w:hAnsi="Times New Roman"/>
      <w:lang w:val="en-GB" w:eastAsia="en-US"/>
    </w:rPr>
  </w:style>
  <w:style w:type="character" w:customStyle="1" w:styleId="ListChar4">
    <w:name w:val="List Char4"/>
    <w:rsid w:val="005C0834"/>
    <w:rPr>
      <w:rFonts w:ascii="Times New Roman" w:hAnsi="Times New Roman"/>
      <w:lang w:val="en-GB" w:eastAsia="en-US"/>
    </w:rPr>
  </w:style>
  <w:style w:type="paragraph" w:customStyle="1" w:styleId="911">
    <w:name w:val="目录 911"/>
    <w:basedOn w:val="80"/>
    <w:qFormat/>
    <w:rsid w:val="005C0834"/>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14">
    <w:name w:val="题注11"/>
    <w:basedOn w:val="a1"/>
    <w:next w:val="a1"/>
    <w:qFormat/>
    <w:rsid w:val="005C0834"/>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C0834"/>
    <w:rPr>
      <w:rFonts w:ascii="Times New Roman" w:eastAsia="SimSun" w:hAnsi="Times New Roman"/>
      <w:lang w:val="en-GB" w:eastAsia="zh-CN"/>
    </w:rPr>
  </w:style>
  <w:style w:type="paragraph" w:customStyle="1" w:styleId="3GPPNormalText">
    <w:name w:val="3GPP Normal Text"/>
    <w:basedOn w:val="af9"/>
    <w:link w:val="3GPPNormalTextChar"/>
    <w:qFormat/>
    <w:rsid w:val="005C0834"/>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5C0834"/>
    <w:rPr>
      <w:rFonts w:ascii="Arial" w:eastAsia="MS Mincho" w:hAnsi="Arial" w:cs="Arial"/>
      <w:sz w:val="24"/>
      <w:szCs w:val="24"/>
      <w:lang w:eastAsia="en-US"/>
    </w:rPr>
  </w:style>
  <w:style w:type="paragraph" w:customStyle="1" w:styleId="tah00">
    <w:name w:val="tah0"/>
    <w:basedOn w:val="a1"/>
    <w:qFormat/>
    <w:rsid w:val="005C083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5C083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5C083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5C0834"/>
    <w:pPr>
      <w:overflowPunct w:val="0"/>
      <w:autoSpaceDE w:val="0"/>
      <w:autoSpaceDN w:val="0"/>
      <w:adjustRightInd w:val="0"/>
      <w:textAlignment w:val="baseline"/>
    </w:pPr>
    <w:rPr>
      <w:rFonts w:eastAsia="SimSun"/>
      <w:lang w:eastAsia="zh-CN"/>
    </w:rPr>
  </w:style>
  <w:style w:type="character" w:customStyle="1" w:styleId="B1Car">
    <w:name w:val="B1+ Car"/>
    <w:link w:val="B1"/>
    <w:rsid w:val="005C0834"/>
    <w:rPr>
      <w:rFonts w:eastAsia="Times New Roman"/>
      <w:lang w:val="en-GB" w:eastAsia="x-none"/>
    </w:rPr>
  </w:style>
  <w:style w:type="character" w:customStyle="1" w:styleId="Char60">
    <w:name w:val="批注主题 Char6"/>
    <w:qFormat/>
    <w:rsid w:val="005C0834"/>
    <w:rPr>
      <w:rFonts w:eastAsia="MS Mincho"/>
      <w:b/>
      <w:bCs/>
      <w:lang w:val="x-none" w:eastAsia="en-US"/>
    </w:rPr>
  </w:style>
  <w:style w:type="character" w:customStyle="1" w:styleId="Char36">
    <w:name w:val="日期 Char3"/>
    <w:qFormat/>
    <w:rsid w:val="005C0834"/>
    <w:rPr>
      <w:rFonts w:eastAsia="SimSun"/>
      <w:lang w:val="en-GB" w:eastAsia="x-none"/>
    </w:rPr>
  </w:style>
  <w:style w:type="character" w:customStyle="1" w:styleId="abstractlabel">
    <w:name w:val="abstractlabel"/>
    <w:rsid w:val="005C0834"/>
  </w:style>
  <w:style w:type="character" w:customStyle="1" w:styleId="TF2">
    <w:name w:val="TF (文字)"/>
    <w:rsid w:val="005C0834"/>
    <w:rPr>
      <w:rFonts w:ascii="Arial" w:hAnsi="Arial"/>
      <w:b/>
      <w:lang w:val="en-US" w:eastAsia="en-US"/>
    </w:rPr>
  </w:style>
  <w:style w:type="paragraph" w:customStyle="1" w:styleId="TAHCarNotBold">
    <w:name w:val="TAH Car + Not Bold"/>
    <w:basedOn w:val="a1"/>
    <w:qFormat/>
    <w:rsid w:val="005C0834"/>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B12">
    <w:name w:val="B1 (文字)"/>
    <w:qFormat/>
    <w:locked/>
    <w:rsid w:val="005C0834"/>
    <w:rPr>
      <w:lang w:val="en-GB"/>
    </w:rPr>
  </w:style>
  <w:style w:type="paragraph" w:customStyle="1" w:styleId="B8">
    <w:name w:val="B8"/>
    <w:basedOn w:val="B7"/>
    <w:link w:val="B8Char"/>
    <w:qFormat/>
    <w:rsid w:val="005C0834"/>
    <w:pPr>
      <w:ind w:left="2552"/>
    </w:pPr>
    <w:rPr>
      <w:rFonts w:eastAsia="MS Mincho"/>
      <w:lang w:eastAsia="ja-JP"/>
    </w:rPr>
  </w:style>
  <w:style w:type="character" w:customStyle="1" w:styleId="B8Char">
    <w:name w:val="B8 Char"/>
    <w:link w:val="B8"/>
    <w:rsid w:val="005C0834"/>
    <w:rPr>
      <w:rFonts w:eastAsia="MS Mincho"/>
      <w:lang w:val="en-GB" w:eastAsia="ja-JP"/>
    </w:rPr>
  </w:style>
  <w:style w:type="paragraph" w:customStyle="1" w:styleId="BalloonText1">
    <w:name w:val="Balloon Text1"/>
    <w:basedOn w:val="a1"/>
    <w:qFormat/>
    <w:rsid w:val="005C083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5C0834"/>
    <w:pPr>
      <w:overflowPunct w:val="0"/>
      <w:autoSpaceDE w:val="0"/>
      <w:autoSpaceDN w:val="0"/>
      <w:adjustRightInd w:val="0"/>
      <w:textAlignment w:val="baseline"/>
    </w:pPr>
    <w:rPr>
      <w:rFonts w:eastAsia="Calibri"/>
      <w:b/>
      <w:bCs/>
      <w:lang w:val="en-US"/>
    </w:rPr>
  </w:style>
  <w:style w:type="paragraph" w:customStyle="1" w:styleId="87">
    <w:name w:val="87"/>
    <w:basedOn w:val="a1"/>
    <w:qFormat/>
    <w:rsid w:val="005C0834"/>
    <w:pPr>
      <w:overflowPunct w:val="0"/>
      <w:autoSpaceDE w:val="0"/>
      <w:autoSpaceDN w:val="0"/>
      <w:adjustRightInd w:val="0"/>
      <w:ind w:left="2269" w:hanging="284"/>
      <w:textAlignment w:val="baseline"/>
    </w:pPr>
    <w:rPr>
      <w:lang w:eastAsia="en-GB"/>
    </w:rPr>
  </w:style>
  <w:style w:type="character" w:customStyle="1" w:styleId="NOChar2">
    <w:name w:val="NO Char2"/>
    <w:locked/>
    <w:rsid w:val="005C0834"/>
    <w:rPr>
      <w:lang w:eastAsia="en-US"/>
    </w:rPr>
  </w:style>
  <w:style w:type="paragraph" w:customStyle="1" w:styleId="TAHLeft">
    <w:name w:val="TAH + Left"/>
    <w:basedOn w:val="TAL"/>
    <w:qFormat/>
    <w:rsid w:val="005C0834"/>
    <w:pPr>
      <w:overflowPunct w:val="0"/>
      <w:autoSpaceDE w:val="0"/>
      <w:autoSpaceDN w:val="0"/>
      <w:adjustRightInd w:val="0"/>
      <w:textAlignment w:val="baseline"/>
    </w:pPr>
  </w:style>
  <w:style w:type="paragraph" w:customStyle="1" w:styleId="63-13">
    <w:name w:val=".6.3-13"/>
    <w:basedOn w:val="TAH"/>
    <w:rsid w:val="005C0834"/>
    <w:pPr>
      <w:overflowPunct w:val="0"/>
      <w:autoSpaceDE w:val="0"/>
      <w:autoSpaceDN w:val="0"/>
      <w:adjustRightInd w:val="0"/>
      <w:jc w:val="left"/>
      <w:textAlignment w:val="baseline"/>
    </w:pPr>
    <w:rPr>
      <w:b w:val="0"/>
    </w:rPr>
  </w:style>
  <w:style w:type="character" w:customStyle="1" w:styleId="H10">
    <w:name w:val="H1_"/>
    <w:rsid w:val="005C0834"/>
    <w:rPr>
      <w:rFonts w:ascii="Arial" w:eastAsia="MS Mincho" w:hAnsi="Arial"/>
      <w:sz w:val="36"/>
      <w:lang w:val="en-GB" w:eastAsia="en-US" w:bidi="ar-SA"/>
    </w:rPr>
  </w:style>
  <w:style w:type="character" w:customStyle="1" w:styleId="Heading2-">
    <w:name w:val="Heading 2-"/>
    <w:rsid w:val="005C083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C0834"/>
    <w:rPr>
      <w:rFonts w:ascii="Arial" w:hAnsi="Arial"/>
      <w:sz w:val="32"/>
      <w:lang w:val="en-GB" w:eastAsia="en-US"/>
    </w:rPr>
  </w:style>
  <w:style w:type="paragraph" w:customStyle="1" w:styleId="TDC91">
    <w:name w:val="TDC 91"/>
    <w:basedOn w:val="80"/>
    <w:qFormat/>
    <w:rsid w:val="005C0834"/>
    <w:pPr>
      <w:keepNext w:val="0"/>
      <w:overflowPunct w:val="0"/>
      <w:autoSpaceDE w:val="0"/>
      <w:autoSpaceDN w:val="0"/>
      <w:adjustRightInd w:val="0"/>
      <w:ind w:left="1418" w:hanging="1418"/>
      <w:textAlignment w:val="baseline"/>
    </w:pPr>
    <w:rPr>
      <w:rFonts w:eastAsia="MS Mincho"/>
      <w:noProof/>
      <w:lang w:eastAsia="en-GB"/>
    </w:rPr>
  </w:style>
  <w:style w:type="character" w:customStyle="1" w:styleId="NoteHeadingChar1">
    <w:name w:val="Note Heading Char1"/>
    <w:rsid w:val="005C0834"/>
    <w:rPr>
      <w:rFonts w:eastAsia="MS Mincho"/>
      <w:lang w:val="en-GB" w:eastAsia="x-none"/>
    </w:rPr>
  </w:style>
  <w:style w:type="character" w:customStyle="1" w:styleId="HTMLPreformattedChar1">
    <w:name w:val="HTML Preformatted Char1"/>
    <w:rsid w:val="005C0834"/>
    <w:rPr>
      <w:rFonts w:ascii="Courier New" w:eastAsia="MS Mincho" w:hAnsi="Courier New"/>
      <w:lang w:val="en-GB" w:eastAsia="x-none"/>
    </w:rPr>
  </w:style>
  <w:style w:type="paragraph" w:customStyle="1" w:styleId="Epgrafe1">
    <w:name w:val="Epígrafe1"/>
    <w:basedOn w:val="a1"/>
    <w:next w:val="a1"/>
    <w:qFormat/>
    <w:rsid w:val="005C083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5C0834"/>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5C0834"/>
    <w:pPr>
      <w:tabs>
        <w:tab w:val="left" w:pos="2160"/>
      </w:tabs>
      <w:spacing w:before="120" w:after="40"/>
      <w:ind w:left="720"/>
    </w:pPr>
    <w:rPr>
      <w:sz w:val="22"/>
      <w:lang w:val="en-GB" w:eastAsia="en-GB"/>
    </w:rPr>
  </w:style>
  <w:style w:type="character" w:customStyle="1" w:styleId="B-BodyChar">
    <w:name w:val="B-Body Char"/>
    <w:link w:val="B-Body"/>
    <w:rsid w:val="005C0834"/>
    <w:rPr>
      <w:sz w:val="22"/>
      <w:lang w:val="en-GB" w:eastAsia="en-GB"/>
    </w:rPr>
  </w:style>
  <w:style w:type="paragraph" w:customStyle="1" w:styleId="4fc">
    <w:name w:val="列出段落4"/>
    <w:basedOn w:val="a1"/>
    <w:qFormat/>
    <w:rsid w:val="005C0834"/>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5C0834"/>
    <w:pPr>
      <w:keepLines/>
      <w:spacing w:after="240"/>
      <w:jc w:val="center"/>
    </w:pPr>
    <w:rPr>
      <w:rFonts w:ascii="Arial" w:eastAsia="MS Mincho" w:hAnsi="Arial"/>
      <w:b/>
      <w:bCs/>
      <w:lang w:eastAsia="en-GB"/>
    </w:rPr>
  </w:style>
  <w:style w:type="character" w:customStyle="1" w:styleId="2Char4">
    <w:name w:val="标题 2 Char"/>
    <w:aliases w:val="22 Char"/>
    <w:uiPriority w:val="9"/>
    <w:rsid w:val="005C0834"/>
    <w:rPr>
      <w:rFonts w:ascii="Arial" w:hAnsi="Arial"/>
      <w:sz w:val="32"/>
      <w:lang w:val="en-GB"/>
    </w:rPr>
  </w:style>
  <w:style w:type="character" w:customStyle="1" w:styleId="3Char4">
    <w:name w:val="标题 3 Char"/>
    <w:rsid w:val="005C0834"/>
    <w:rPr>
      <w:rFonts w:ascii="Arial" w:hAnsi="Arial"/>
      <w:sz w:val="28"/>
      <w:lang w:val="en-GB"/>
    </w:rPr>
  </w:style>
  <w:style w:type="character" w:customStyle="1" w:styleId="6Char0">
    <w:name w:val="标题 6 Char"/>
    <w:uiPriority w:val="9"/>
    <w:rsid w:val="005C0834"/>
    <w:rPr>
      <w:rFonts w:ascii="Arial" w:hAnsi="Arial"/>
      <w:lang w:val="en-GB"/>
    </w:rPr>
  </w:style>
  <w:style w:type="character" w:customStyle="1" w:styleId="7Char0">
    <w:name w:val="标题 7 Char"/>
    <w:uiPriority w:val="9"/>
    <w:rsid w:val="005C0834"/>
    <w:rPr>
      <w:rFonts w:ascii="Arial" w:hAnsi="Arial"/>
      <w:lang w:val="en-GB"/>
    </w:rPr>
  </w:style>
  <w:style w:type="character" w:customStyle="1" w:styleId="8Char0">
    <w:name w:val="标题 8 Char"/>
    <w:uiPriority w:val="9"/>
    <w:rsid w:val="005C0834"/>
    <w:rPr>
      <w:rFonts w:ascii="Arial" w:hAnsi="Arial"/>
      <w:sz w:val="36"/>
      <w:lang w:val="en-GB"/>
    </w:rPr>
  </w:style>
  <w:style w:type="character" w:customStyle="1" w:styleId="9Char0">
    <w:name w:val="标题 9 Char"/>
    <w:uiPriority w:val="9"/>
    <w:rsid w:val="005C0834"/>
    <w:rPr>
      <w:rFonts w:ascii="Arial" w:hAnsi="Arial"/>
      <w:sz w:val="36"/>
      <w:lang w:val="en-GB"/>
    </w:rPr>
  </w:style>
  <w:style w:type="character" w:customStyle="1" w:styleId="Charf9">
    <w:name w:val="页脚 Char"/>
    <w:uiPriority w:val="99"/>
    <w:rsid w:val="005C0834"/>
    <w:rPr>
      <w:rFonts w:ascii="Arial" w:hAnsi="Arial"/>
      <w:b/>
      <w:i/>
      <w:noProof/>
      <w:sz w:val="18"/>
    </w:rPr>
  </w:style>
  <w:style w:type="character" w:customStyle="1" w:styleId="Charfa">
    <w:name w:val="列表 Char"/>
    <w:rsid w:val="005C0834"/>
    <w:rPr>
      <w:lang w:val="en-GB"/>
    </w:rPr>
  </w:style>
  <w:style w:type="character" w:customStyle="1" w:styleId="Charfb">
    <w:name w:val="文档结构图 Char"/>
    <w:uiPriority w:val="99"/>
    <w:rsid w:val="005C0834"/>
    <w:rPr>
      <w:rFonts w:ascii="Tahoma" w:hAnsi="Tahoma"/>
      <w:lang w:val="en-GB" w:eastAsia="en-US"/>
    </w:rPr>
  </w:style>
  <w:style w:type="character" w:customStyle="1" w:styleId="Charfc">
    <w:name w:val="纯文本 Char"/>
    <w:rsid w:val="005C0834"/>
    <w:rPr>
      <w:rFonts w:ascii="Courier New" w:hAnsi="Courier New"/>
      <w:lang w:val="nb-NO"/>
    </w:rPr>
  </w:style>
  <w:style w:type="character" w:customStyle="1" w:styleId="Charfd">
    <w:name w:val="批注框文本 Char"/>
    <w:uiPriority w:val="99"/>
    <w:rsid w:val="005C0834"/>
    <w:rPr>
      <w:rFonts w:ascii="Tahoma" w:hAnsi="Tahoma" w:cs="Tahoma"/>
      <w:sz w:val="16"/>
      <w:szCs w:val="16"/>
      <w:lang w:val="en-GB" w:eastAsia="en-GB" w:bidi="ar-SA"/>
    </w:rPr>
  </w:style>
  <w:style w:type="paragraph" w:customStyle="1" w:styleId="Commentnokia0">
    <w:name w:val="Comment nokia"/>
    <w:basedOn w:val="40"/>
    <w:qFormat/>
    <w:rsid w:val="005C0834"/>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5C0834"/>
    <w:pPr>
      <w:overflowPunct w:val="0"/>
      <w:autoSpaceDE w:val="0"/>
      <w:autoSpaceDN w:val="0"/>
      <w:adjustRightInd w:val="0"/>
      <w:ind w:firstLineChars="200" w:firstLine="420"/>
      <w:textAlignment w:val="baseline"/>
    </w:pPr>
    <w:rPr>
      <w:lang w:eastAsia="en-GB"/>
    </w:rPr>
  </w:style>
  <w:style w:type="character" w:customStyle="1" w:styleId="Charfe">
    <w:name w:val="批注文字 Char"/>
    <w:uiPriority w:val="99"/>
    <w:qFormat/>
    <w:rsid w:val="005C0834"/>
    <w:rPr>
      <w:lang w:val="en-GB" w:eastAsia="x-none"/>
    </w:rPr>
  </w:style>
  <w:style w:type="character" w:customStyle="1" w:styleId="Titre32">
    <w:name w:val="Titre 32"/>
    <w:rsid w:val="005C0834"/>
    <w:rPr>
      <w:rFonts w:ascii="Arial" w:hAnsi="Arial"/>
      <w:sz w:val="28"/>
      <w:szCs w:val="28"/>
      <w:lang w:val="en-GB" w:eastAsia="en-GB"/>
    </w:rPr>
  </w:style>
  <w:style w:type="character" w:customStyle="1" w:styleId="Titre31">
    <w:name w:val="Titre 31"/>
    <w:rsid w:val="005C0834"/>
    <w:rPr>
      <w:rFonts w:ascii="Arial" w:hAnsi="Arial"/>
      <w:sz w:val="28"/>
      <w:szCs w:val="28"/>
      <w:lang w:val="en-GB" w:eastAsia="en-GB"/>
    </w:rPr>
  </w:style>
  <w:style w:type="character" w:customStyle="1" w:styleId="trans">
    <w:name w:val="trans"/>
    <w:rsid w:val="005C0834"/>
  </w:style>
  <w:style w:type="character" w:customStyle="1" w:styleId="Head2A1">
    <w:name w:val="Head2A1"/>
    <w:rsid w:val="005C0834"/>
    <w:rPr>
      <w:rFonts w:ascii="Arial" w:eastAsia="MS Mincho" w:hAnsi="Arial" w:cs="Arial" w:hint="default"/>
      <w:sz w:val="32"/>
      <w:lang w:val="en-GB" w:eastAsia="en-US" w:bidi="ar-SA"/>
    </w:rPr>
  </w:style>
  <w:style w:type="character" w:customStyle="1" w:styleId="Heading7Char4">
    <w:name w:val="Heading 7 Char4"/>
    <w:rsid w:val="005C0834"/>
    <w:rPr>
      <w:rFonts w:ascii="Arial" w:eastAsia="Times New Roman" w:hAnsi="Arial"/>
    </w:rPr>
  </w:style>
  <w:style w:type="character" w:customStyle="1" w:styleId="Heading8Char4">
    <w:name w:val="Heading 8 Char4"/>
    <w:rsid w:val="005C0834"/>
    <w:rPr>
      <w:rFonts w:ascii="Arial" w:eastAsia="Times New Roman" w:hAnsi="Arial"/>
      <w:sz w:val="36"/>
    </w:rPr>
  </w:style>
  <w:style w:type="character" w:customStyle="1" w:styleId="Heading9Char3">
    <w:name w:val="Heading 9 Char3"/>
    <w:rsid w:val="005C0834"/>
    <w:rPr>
      <w:rFonts w:ascii="Arial" w:eastAsia="Times New Roman" w:hAnsi="Arial"/>
      <w:sz w:val="36"/>
    </w:rPr>
  </w:style>
  <w:style w:type="character" w:customStyle="1" w:styleId="FooterChar3">
    <w:name w:val="Footer Char3"/>
    <w:rsid w:val="005C0834"/>
    <w:rPr>
      <w:rFonts w:ascii="Arial" w:eastAsia="Times New Roman" w:hAnsi="Arial"/>
      <w:b/>
      <w:i/>
      <w:noProof/>
      <w:sz w:val="18"/>
    </w:rPr>
  </w:style>
  <w:style w:type="character" w:customStyle="1" w:styleId="CommentTextChar3">
    <w:name w:val="Comment Text Char3"/>
    <w:rsid w:val="005C0834"/>
    <w:rPr>
      <w:rFonts w:eastAsia="SimSun"/>
      <w:lang w:val="en-GB"/>
    </w:rPr>
  </w:style>
  <w:style w:type="character" w:customStyle="1" w:styleId="DocumentMapChar2">
    <w:name w:val="Document Map Char2"/>
    <w:uiPriority w:val="99"/>
    <w:rsid w:val="005C0834"/>
    <w:rPr>
      <w:rFonts w:ascii="Tahoma" w:eastAsia="Times New Roman" w:hAnsi="Tahoma" w:cs="Tahoma"/>
      <w:shd w:val="clear" w:color="auto" w:fill="000080"/>
      <w:lang w:val="en-GB"/>
    </w:rPr>
  </w:style>
  <w:style w:type="character" w:customStyle="1" w:styleId="NoteHeadingChar2">
    <w:name w:val="Note Heading Char2"/>
    <w:rsid w:val="005C0834"/>
    <w:rPr>
      <w:lang w:val="x-none" w:eastAsia="x-none"/>
    </w:rPr>
  </w:style>
  <w:style w:type="character" w:customStyle="1" w:styleId="PlainTextChar4">
    <w:name w:val="Plain Text Char4"/>
    <w:rsid w:val="005C0834"/>
    <w:rPr>
      <w:rFonts w:ascii="Courier New" w:eastAsia="SimSun" w:hAnsi="Courier New"/>
      <w:lang w:val="nb-NO"/>
    </w:rPr>
  </w:style>
  <w:style w:type="character" w:customStyle="1" w:styleId="BalloonTextChar2">
    <w:name w:val="Balloon Text Char2"/>
    <w:uiPriority w:val="99"/>
    <w:rsid w:val="005C0834"/>
    <w:rPr>
      <w:rFonts w:ascii="Tahoma" w:eastAsia="Times New Roman" w:hAnsi="Tahoma" w:cs="Tahoma"/>
      <w:sz w:val="16"/>
      <w:szCs w:val="16"/>
      <w:lang w:val="en-GB"/>
    </w:rPr>
  </w:style>
  <w:style w:type="character" w:customStyle="1" w:styleId="BodyTextIndentChar4">
    <w:name w:val="Body Text Indent Char4"/>
    <w:rsid w:val="005C0834"/>
    <w:rPr>
      <w:rFonts w:eastAsia="바탕"/>
      <w:lang w:val="en-GB"/>
    </w:rPr>
  </w:style>
  <w:style w:type="character" w:customStyle="1" w:styleId="BodyText2Char4">
    <w:name w:val="Body Text 2 Char4"/>
    <w:rsid w:val="005C0834"/>
    <w:rPr>
      <w:rFonts w:ascii="CG Times (WN)" w:eastAsia="맑은 고딕" w:hAnsi="CG Times (WN)"/>
      <w:i/>
      <w:lang w:val="en-GB" w:eastAsia="ko-KR"/>
    </w:rPr>
  </w:style>
  <w:style w:type="character" w:customStyle="1" w:styleId="BodyText3Char4">
    <w:name w:val="Body Text 3 Char4"/>
    <w:rsid w:val="005C0834"/>
    <w:rPr>
      <w:rFonts w:ascii="CG Times (WN)" w:eastAsia="Osaka" w:hAnsi="CG Times (WN)"/>
      <w:color w:val="000000"/>
      <w:lang w:val="en-GB" w:eastAsia="ko-KR"/>
    </w:rPr>
  </w:style>
  <w:style w:type="character" w:customStyle="1" w:styleId="BodyTextIndent2Char4">
    <w:name w:val="Body Text Indent 2 Char4"/>
    <w:rsid w:val="005C0834"/>
    <w:rPr>
      <w:rFonts w:ascii="CG Times (WN)" w:hAnsi="CG Times (WN)"/>
      <w:lang w:val="en-GB"/>
    </w:rPr>
  </w:style>
  <w:style w:type="character" w:customStyle="1" w:styleId="HTMLPreformattedChar2">
    <w:name w:val="HTML Preformatted Char2"/>
    <w:rsid w:val="005C0834"/>
    <w:rPr>
      <w:rFonts w:ascii="Courier New" w:hAnsi="Courier New"/>
      <w:lang w:val="en-GB" w:eastAsia="x-none"/>
    </w:rPr>
  </w:style>
  <w:style w:type="paragraph" w:customStyle="1" w:styleId="wxs">
    <w:name w:val="wxs_正文"/>
    <w:basedOn w:val="a1"/>
    <w:qFormat/>
    <w:rsid w:val="005C083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5C083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C083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5C0834"/>
    <w:rPr>
      <w:rFonts w:eastAsia="Times New Roman"/>
      <w:b/>
      <w:bCs/>
      <w:kern w:val="44"/>
      <w:sz w:val="30"/>
      <w:lang w:val="en-GB" w:eastAsia="en-US"/>
    </w:rPr>
  </w:style>
  <w:style w:type="paragraph" w:customStyle="1" w:styleId="NOTE1">
    <w:name w:val="NOTE"/>
    <w:basedOn w:val="B30"/>
    <w:qFormat/>
    <w:rsid w:val="005C0834"/>
    <w:pPr>
      <w:overflowPunct w:val="0"/>
      <w:autoSpaceDE w:val="0"/>
      <w:autoSpaceDN w:val="0"/>
      <w:adjustRightInd w:val="0"/>
      <w:textAlignment w:val="baseline"/>
    </w:pPr>
    <w:rPr>
      <w:lang w:eastAsia="en-GB"/>
    </w:rPr>
  </w:style>
  <w:style w:type="table" w:customStyle="1" w:styleId="1fff2">
    <w:name w:val="网格型1"/>
    <w:basedOn w:val="a3"/>
    <w:next w:val="af"/>
    <w:qFormat/>
    <w:rsid w:val="005C083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C0834"/>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qFormat/>
    <w:rsid w:val="005C083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8"/>
    <w:qFormat/>
    <w:rsid w:val="005C0834"/>
    <w:pPr>
      <w:spacing w:after="120"/>
      <w:ind w:left="0" w:firstLine="0"/>
    </w:pPr>
    <w:rPr>
      <w:b/>
      <w:lang w:eastAsia="en-GB"/>
    </w:rPr>
  </w:style>
  <w:style w:type="paragraph" w:customStyle="1" w:styleId="ReferenceLine">
    <w:name w:val="Reference Line"/>
    <w:basedOn w:val="af9"/>
    <w:qFormat/>
    <w:rsid w:val="005C0834"/>
    <w:pPr>
      <w:widowControl w:val="0"/>
      <w:spacing w:after="120"/>
    </w:pPr>
    <w:rPr>
      <w:rFonts w:ascii="Arial" w:eastAsia="‚l‚r ‚oƒSƒVƒbƒN" w:hAnsi="Arial"/>
      <w:snapToGrid w:val="0"/>
      <w:lang w:eastAsia="ko-KR"/>
    </w:rPr>
  </w:style>
  <w:style w:type="paragraph" w:customStyle="1" w:styleId="L3">
    <w:name w:val="L3"/>
    <w:qFormat/>
    <w:rsid w:val="005C083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C0834"/>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5C0834"/>
    <w:pPr>
      <w:spacing w:before="120" w:after="220"/>
    </w:pPr>
    <w:rPr>
      <w:rFonts w:ascii="Arial" w:eastAsia="MS Mincho" w:hAnsi="Arial"/>
      <w:noProof/>
      <w:lang w:eastAsia="en-US"/>
    </w:rPr>
  </w:style>
  <w:style w:type="paragraph" w:customStyle="1" w:styleId="nroaml">
    <w:name w:val="nroaml"/>
    <w:basedOn w:val="H6"/>
    <w:qFormat/>
    <w:rsid w:val="005C083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C0834"/>
    <w:pPr>
      <w:overflowPunct w:val="0"/>
      <w:autoSpaceDE w:val="0"/>
      <w:autoSpaceDN w:val="0"/>
      <w:adjustRightInd w:val="0"/>
      <w:spacing w:after="220"/>
      <w:textAlignment w:val="baseline"/>
    </w:pPr>
    <w:rPr>
      <w:rFonts w:ascii="Arial" w:hAnsi="Arial"/>
      <w:sz w:val="22"/>
      <w:lang w:val="en-US" w:eastAsia="en-GB"/>
    </w:rPr>
  </w:style>
  <w:style w:type="character" w:customStyle="1" w:styleId="afffffb">
    <w:name w:val="標準太字"/>
    <w:autoRedefine/>
    <w:rsid w:val="005C0834"/>
    <w:rPr>
      <w:b/>
    </w:rPr>
  </w:style>
  <w:style w:type="paragraph" w:customStyle="1" w:styleId="ActionPoint">
    <w:name w:val="ActionPoint"/>
    <w:basedOn w:val="a1"/>
    <w:qFormat/>
    <w:rsid w:val="005C083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C083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C0834"/>
    <w:pPr>
      <w:pBdr>
        <w:top w:val="none" w:sz="0" w:space="0" w:color="auto"/>
      </w:pBdr>
      <w:tabs>
        <w:tab w:val="clear" w:pos="432"/>
        <w:tab w:val="num" w:pos="360"/>
      </w:tabs>
      <w:spacing w:before="480"/>
      <w:ind w:left="578" w:hanging="578"/>
      <w:outlineLvl w:val="1"/>
    </w:pPr>
    <w:rPr>
      <w:sz w:val="24"/>
    </w:rPr>
  </w:style>
  <w:style w:type="character" w:styleId="HTML8">
    <w:name w:val="HTML Code"/>
    <w:rsid w:val="005C0834"/>
    <w:rPr>
      <w:rFonts w:ascii="Arial Unicode MS" w:eastAsia="Arial Unicode MS" w:hAnsi="Arial Unicode MS" w:cs="Arial Unicode MS"/>
      <w:sz w:val="20"/>
      <w:szCs w:val="20"/>
    </w:rPr>
  </w:style>
  <w:style w:type="paragraph" w:customStyle="1" w:styleId="NormalAfter0pt">
    <w:name w:val="Normal + After:  0 pt"/>
    <w:basedOn w:val="a1"/>
    <w:qFormat/>
    <w:rsid w:val="005C0834"/>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5C0834"/>
    <w:rPr>
      <w:rFonts w:ascii="Arial" w:hAnsi="Arial" w:cs="Arial"/>
      <w:color w:val="000080"/>
      <w:sz w:val="20"/>
      <w:szCs w:val="20"/>
    </w:rPr>
  </w:style>
  <w:style w:type="paragraph" w:customStyle="1" w:styleId="TdocList">
    <w:name w:val="Tdoc_List"/>
    <w:basedOn w:val="a1"/>
    <w:qFormat/>
    <w:rsid w:val="005C0834"/>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C0834"/>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5C0834"/>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9">
    <w:name w:val="B9"/>
    <w:basedOn w:val="B8"/>
    <w:qFormat/>
    <w:rsid w:val="005C0834"/>
    <w:pPr>
      <w:ind w:left="2836"/>
    </w:pPr>
    <w:rPr>
      <w:rFonts w:eastAsia="Times New Roman"/>
      <w:lang w:val="x-none"/>
    </w:rPr>
  </w:style>
  <w:style w:type="character" w:customStyle="1" w:styleId="Char25">
    <w:name w:val="批注文字 Char2"/>
    <w:qFormat/>
    <w:rsid w:val="005C0834"/>
    <w:rPr>
      <w:lang w:val="en-GB" w:eastAsia="en-US"/>
    </w:rPr>
  </w:style>
  <w:style w:type="paragraph" w:customStyle="1" w:styleId="T">
    <w:name w:val="T"/>
    <w:basedOn w:val="TAC"/>
    <w:rsid w:val="005C0834"/>
    <w:pPr>
      <w:overflowPunct w:val="0"/>
      <w:autoSpaceDE w:val="0"/>
      <w:autoSpaceDN w:val="0"/>
      <w:adjustRightInd w:val="0"/>
      <w:textAlignment w:val="baseline"/>
    </w:pPr>
    <w:rPr>
      <w:lang w:eastAsia="x-none"/>
    </w:rPr>
  </w:style>
  <w:style w:type="character" w:customStyle="1" w:styleId="Char26">
    <w:name w:val="页脚 Char2"/>
    <w:aliases w:val="footer odd Char2,footer Char2,fo Char2,pie de página Char2,页脚 Char3"/>
    <w:rsid w:val="005C0834"/>
    <w:rPr>
      <w:rFonts w:ascii="Arial" w:hAnsi="Arial"/>
      <w:b/>
      <w:i/>
      <w:noProof/>
      <w:sz w:val="18"/>
    </w:rPr>
  </w:style>
  <w:style w:type="character" w:customStyle="1" w:styleId="Char37">
    <w:name w:val="批注文字 Char3"/>
    <w:uiPriority w:val="99"/>
    <w:qFormat/>
    <w:rsid w:val="005C0834"/>
    <w:rPr>
      <w:lang w:val="en-GB" w:eastAsia="en-US"/>
    </w:rPr>
  </w:style>
  <w:style w:type="paragraph" w:customStyle="1" w:styleId="Pl0">
    <w:name w:val="Pl"/>
    <w:basedOn w:val="a1"/>
    <w:qFormat/>
    <w:rsid w:val="005C08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C0834"/>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5C0834"/>
    <w:rPr>
      <w:rFonts w:ascii="Arial" w:eastAsia="Times New Roman" w:hAnsi="Arial"/>
      <w:sz w:val="36"/>
      <w:lang w:val="en-GB" w:eastAsia="en-GB"/>
    </w:rPr>
  </w:style>
  <w:style w:type="character" w:customStyle="1" w:styleId="9Char2">
    <w:name w:val="标题 9 Char2"/>
    <w:aliases w:val="Figure Heading Char2,FH Char2"/>
    <w:rsid w:val="005C0834"/>
    <w:rPr>
      <w:rFonts w:ascii="Arial" w:eastAsia="Times New Roman" w:hAnsi="Arial"/>
      <w:sz w:val="36"/>
      <w:lang w:val="en-GB" w:eastAsia="en-GB"/>
    </w:rPr>
  </w:style>
  <w:style w:type="character" w:customStyle="1" w:styleId="Char27">
    <w:name w:val="批注框文本 Char2"/>
    <w:rsid w:val="005C0834"/>
    <w:rPr>
      <w:rFonts w:ascii="Segoe UI" w:eastAsia="Times New Roman" w:hAnsi="Segoe UI"/>
      <w:sz w:val="18"/>
      <w:szCs w:val="18"/>
      <w:lang w:val="x-none" w:eastAsia="en-GB"/>
    </w:rPr>
  </w:style>
  <w:style w:type="character" w:customStyle="1" w:styleId="Char28">
    <w:name w:val="文档结构图 Char2"/>
    <w:rsid w:val="005C0834"/>
    <w:rPr>
      <w:rFonts w:ascii="Tahoma" w:eastAsia="Times New Roman" w:hAnsi="Tahoma"/>
      <w:shd w:val="clear" w:color="auto" w:fill="000080"/>
      <w:lang w:val="en-GB" w:eastAsia="en-GB"/>
    </w:rPr>
  </w:style>
  <w:style w:type="character" w:customStyle="1" w:styleId="Char29">
    <w:name w:val="纯文本 Char2"/>
    <w:rsid w:val="005C0834"/>
    <w:rPr>
      <w:rFonts w:ascii="Courier New" w:eastAsia="Times New Roman" w:hAnsi="Courier New"/>
      <w:lang w:val="nb-NO" w:eastAsia="en-GB"/>
    </w:rPr>
  </w:style>
  <w:style w:type="character" w:styleId="HTML9">
    <w:name w:val="HTML Cite"/>
    <w:unhideWhenUsed/>
    <w:rsid w:val="005C0834"/>
    <w:rPr>
      <w:i w:val="0"/>
      <w:color w:val="008000"/>
    </w:rPr>
  </w:style>
  <w:style w:type="character" w:customStyle="1" w:styleId="opdict3lineoneresulttip">
    <w:name w:val="op_dict3_lineone_result_tip"/>
    <w:rsid w:val="005C0834"/>
    <w:rPr>
      <w:color w:val="999999"/>
    </w:rPr>
  </w:style>
  <w:style w:type="character" w:customStyle="1" w:styleId="c-icon">
    <w:name w:val="c-icon"/>
    <w:rsid w:val="005C0834"/>
  </w:style>
  <w:style w:type="paragraph" w:customStyle="1" w:styleId="StyleFPArialLatin9ptCentrGauche5cmDroite50">
    <w:name w:val="Style FP + Arial (Latin) 9 pt Centré Gauche? :  5 cm Droite :  5.."/>
    <w:basedOn w:val="FP"/>
    <w:qFormat/>
    <w:rsid w:val="005C083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5C0834"/>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1">
    <w:name w:val="Char Char221"/>
    <w:rsid w:val="005C0834"/>
    <w:rPr>
      <w:rFonts w:ascii="Arial" w:hAnsi="Arial"/>
      <w:b/>
      <w:i/>
      <w:noProof/>
      <w:sz w:val="18"/>
      <w:lang w:val="en-GB"/>
    </w:rPr>
  </w:style>
  <w:style w:type="character" w:customStyle="1" w:styleId="CharChar181">
    <w:name w:val="Char Char181"/>
    <w:rsid w:val="005C0834"/>
    <w:rPr>
      <w:rFonts w:ascii="Arial" w:hAnsi="Arial"/>
      <w:lang w:val="x-none" w:eastAsia="en-US"/>
    </w:rPr>
  </w:style>
  <w:style w:type="paragraph" w:customStyle="1" w:styleId="CharCharCharCharCharCharCharCharCharCharCharChar1">
    <w:name w:val="Char Char Char Char Char Char Char Char Char Char Char Char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5C0834"/>
    <w:rPr>
      <w:rFonts w:ascii="Arial" w:eastAsia="MS Mincho" w:hAnsi="Arial"/>
      <w:lang w:val="en-GB" w:eastAsia="en-US"/>
    </w:rPr>
  </w:style>
  <w:style w:type="character" w:customStyle="1" w:styleId="CarCar81">
    <w:name w:val="Car Car81"/>
    <w:rsid w:val="005C0834"/>
    <w:rPr>
      <w:rFonts w:ascii="Arial" w:eastAsia="MS Mincho" w:hAnsi="Arial"/>
      <w:sz w:val="36"/>
      <w:lang w:val="en-GB" w:eastAsia="en-US"/>
    </w:rPr>
  </w:style>
  <w:style w:type="character" w:customStyle="1" w:styleId="CarCar31">
    <w:name w:val="Car Car31"/>
    <w:rsid w:val="005C0834"/>
    <w:rPr>
      <w:rFonts w:ascii="Arial" w:eastAsia="MS Mincho" w:hAnsi="Arial"/>
      <w:sz w:val="36"/>
      <w:lang w:val="en-GB" w:eastAsia="en-US"/>
    </w:rPr>
  </w:style>
  <w:style w:type="character" w:customStyle="1" w:styleId="CarCar71">
    <w:name w:val="Car Car71"/>
    <w:rsid w:val="005C0834"/>
    <w:rPr>
      <w:rFonts w:eastAsia="MS Mincho"/>
      <w:lang w:val="en-GB" w:eastAsia="en-US"/>
    </w:rPr>
  </w:style>
  <w:style w:type="character" w:customStyle="1" w:styleId="CarCar61">
    <w:name w:val="Car Car61"/>
    <w:rsid w:val="005C0834"/>
    <w:rPr>
      <w:rFonts w:ascii="Courier New" w:hAnsi="Courier New"/>
      <w:lang w:val="nb-NO" w:eastAsia="ja-JP"/>
    </w:rPr>
  </w:style>
  <w:style w:type="character" w:customStyle="1" w:styleId="CarCar21">
    <w:name w:val="Car Car21"/>
    <w:rsid w:val="005C0834"/>
    <w:rPr>
      <w:rFonts w:eastAsia="MS Mincho"/>
      <w:lang w:val="en-GB" w:eastAsia="ja-JP"/>
    </w:rPr>
  </w:style>
  <w:style w:type="character" w:customStyle="1" w:styleId="CarCar91">
    <w:name w:val="Car Car91"/>
    <w:rsid w:val="005C0834"/>
    <w:rPr>
      <w:rFonts w:ascii="Arial" w:hAnsi="Arial"/>
      <w:lang w:val="en-GB" w:eastAsia="ja-JP"/>
    </w:rPr>
  </w:style>
  <w:style w:type="character" w:customStyle="1" w:styleId="CarCar101">
    <w:name w:val="Car Car101"/>
    <w:rsid w:val="005C0834"/>
    <w:rPr>
      <w:rFonts w:ascii="Arial" w:hAnsi="Arial"/>
      <w:lang w:val="en-GB" w:eastAsia="ja-JP"/>
    </w:rPr>
  </w:style>
  <w:style w:type="character" w:customStyle="1" w:styleId="810">
    <w:name w:val="(文字) (文字)81"/>
    <w:rsid w:val="005C0834"/>
    <w:rPr>
      <w:rFonts w:ascii="Arial" w:eastAsia="MS Mincho" w:hAnsi="Arial"/>
      <w:lang w:val="en-GB" w:eastAsia="ar-SA" w:bidi="ar-SA"/>
    </w:rPr>
  </w:style>
  <w:style w:type="character" w:customStyle="1" w:styleId="710">
    <w:name w:val="(文字) (文字)71"/>
    <w:rsid w:val="005C0834"/>
    <w:rPr>
      <w:rFonts w:ascii="Arial" w:eastAsia="MS Mincho" w:hAnsi="Arial"/>
      <w:sz w:val="36"/>
      <w:lang w:val="en-GB" w:eastAsia="ar-SA" w:bidi="ar-SA"/>
    </w:rPr>
  </w:style>
  <w:style w:type="character" w:customStyle="1" w:styleId="610">
    <w:name w:val="(文字) (文字)61"/>
    <w:rsid w:val="005C0834"/>
    <w:rPr>
      <w:rFonts w:eastAsia="MS Mincho"/>
      <w:lang w:val="en-GB" w:eastAsia="ar-SA" w:bidi="ar-SA"/>
    </w:rPr>
  </w:style>
  <w:style w:type="character" w:customStyle="1" w:styleId="514">
    <w:name w:val="(文字) (文字)51"/>
    <w:rsid w:val="005C0834"/>
    <w:rPr>
      <w:rFonts w:ascii="Courier New" w:eastAsia="MS Mincho" w:hAnsi="Courier New"/>
      <w:lang w:val="nb-NO" w:eastAsia="ar-SA" w:bidi="ar-SA"/>
    </w:rPr>
  </w:style>
  <w:style w:type="character" w:customStyle="1" w:styleId="CharChar231">
    <w:name w:val="Char Char231"/>
    <w:rsid w:val="005C0834"/>
    <w:rPr>
      <w:rFonts w:ascii="Arial" w:hAnsi="Arial"/>
      <w:lang w:val="en-GB" w:eastAsia="en-US"/>
    </w:rPr>
  </w:style>
  <w:style w:type="character" w:customStyle="1" w:styleId="Titre33">
    <w:name w:val="Titre 33"/>
    <w:rsid w:val="005C083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C0834"/>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5C0834"/>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customStyle="1" w:styleId="TableNormal1">
    <w:name w:val="Table Normal1"/>
    <w:basedOn w:val="a3"/>
    <w:semiHidden/>
    <w:rsid w:val="005C0834"/>
    <w:rPr>
      <w:rFonts w:eastAsia="DengXian" w:hint="eastAsia"/>
      <w:lang w:val="en-GB" w:eastAsia="en-GB"/>
    </w:rPr>
    <w:tblPr>
      <w:tblInd w:w="0" w:type="nil"/>
    </w:tblPr>
  </w:style>
  <w:style w:type="paragraph" w:customStyle="1" w:styleId="88">
    <w:name w:val="吹き出し8"/>
    <w:basedOn w:val="a1"/>
    <w:qFormat/>
    <w:rsid w:val="005C08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5C0834"/>
    <w:rPr>
      <w:rFonts w:eastAsia="MS Mincho"/>
      <w:lang w:val="en-GB" w:eastAsia="en-US"/>
    </w:rPr>
  </w:style>
  <w:style w:type="character" w:customStyle="1" w:styleId="68">
    <w:name w:val="段落フォント6"/>
    <w:rsid w:val="005C0834"/>
  </w:style>
  <w:style w:type="character" w:customStyle="1" w:styleId="69">
    <w:name w:val="コメント参照6"/>
    <w:rsid w:val="005C0834"/>
    <w:rPr>
      <w:sz w:val="16"/>
    </w:rPr>
  </w:style>
  <w:style w:type="paragraph" w:customStyle="1" w:styleId="6a">
    <w:name w:val="図表番号6"/>
    <w:basedOn w:val="a1"/>
    <w:qFormat/>
    <w:rsid w:val="005C08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qFormat/>
    <w:rsid w:val="005C0834"/>
    <w:pPr>
      <w:ind w:left="851" w:hanging="284"/>
    </w:pPr>
  </w:style>
  <w:style w:type="paragraph" w:customStyle="1" w:styleId="6c">
    <w:name w:val="箇条書き6"/>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qFormat/>
    <w:rsid w:val="005C0834"/>
    <w:pPr>
      <w:tabs>
        <w:tab w:val="clear" w:pos="644"/>
        <w:tab w:val="num" w:pos="1494"/>
      </w:tabs>
      <w:ind w:left="851" w:hanging="284"/>
    </w:pPr>
  </w:style>
  <w:style w:type="paragraph" w:customStyle="1" w:styleId="360">
    <w:name w:val="箇条書き 36"/>
    <w:basedOn w:val="261"/>
    <w:qFormat/>
    <w:rsid w:val="005C0834"/>
    <w:pPr>
      <w:ind w:left="1135"/>
    </w:pPr>
  </w:style>
  <w:style w:type="paragraph" w:customStyle="1" w:styleId="262">
    <w:name w:val="一覧 26"/>
    <w:basedOn w:val="a5"/>
    <w:qFormat/>
    <w:rsid w:val="005C083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C0834"/>
    <w:pPr>
      <w:ind w:left="1135"/>
    </w:pPr>
  </w:style>
  <w:style w:type="paragraph" w:customStyle="1" w:styleId="460">
    <w:name w:val="一覧 46"/>
    <w:basedOn w:val="361"/>
    <w:qFormat/>
    <w:rsid w:val="005C0834"/>
    <w:pPr>
      <w:ind w:left="1418"/>
    </w:pPr>
  </w:style>
  <w:style w:type="paragraph" w:customStyle="1" w:styleId="560">
    <w:name w:val="一覧 56"/>
    <w:basedOn w:val="460"/>
    <w:qFormat/>
    <w:rsid w:val="005C0834"/>
  </w:style>
  <w:style w:type="paragraph" w:customStyle="1" w:styleId="461">
    <w:name w:val="箇条書き 46"/>
    <w:basedOn w:val="360"/>
    <w:qFormat/>
    <w:rsid w:val="005C0834"/>
    <w:pPr>
      <w:ind w:left="1418"/>
    </w:pPr>
  </w:style>
  <w:style w:type="paragraph" w:customStyle="1" w:styleId="561">
    <w:name w:val="箇条書き 56"/>
    <w:basedOn w:val="461"/>
    <w:qFormat/>
    <w:rsid w:val="005C0834"/>
    <w:pPr>
      <w:ind w:left="1702"/>
    </w:pPr>
  </w:style>
  <w:style w:type="paragraph" w:customStyle="1" w:styleId="6d">
    <w:name w:val="コメント文字列6"/>
    <w:basedOn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5C0834"/>
    <w:rPr>
      <w:b/>
      <w:bCs/>
    </w:rPr>
  </w:style>
  <w:style w:type="paragraph" w:customStyle="1" w:styleId="6f">
    <w:name w:val="見出しマップ6"/>
    <w:basedOn w:val="a1"/>
    <w:qFormat/>
    <w:rsid w:val="005C08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5C08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5C08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5C08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5C08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5C083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5C0834"/>
    <w:rPr>
      <w:rFonts w:eastAsia="MS Mincho"/>
      <w:lang w:val="sv-SE" w:eastAsia="sv-SE"/>
    </w:rPr>
    <w:tblPr/>
  </w:style>
  <w:style w:type="table" w:customStyle="1" w:styleId="218">
    <w:name w:val="表 (クラシック) 21"/>
    <w:basedOn w:val="a3"/>
    <w:next w:val="2a"/>
    <w:rsid w:val="005C083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5C083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
    <w:rsid w:val="005C08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5C0834"/>
    <w:rPr>
      <w:lang w:val="sv-SE" w:eastAsia="sv-SE"/>
    </w:rPr>
    <w:tblPr/>
  </w:style>
  <w:style w:type="table" w:customStyle="1" w:styleId="TableColorful13">
    <w:name w:val="Table Colorful 13"/>
    <w:basedOn w:val="a3"/>
    <w:next w:val="1fe"/>
    <w:rsid w:val="005C083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
    <w:rsid w:val="005C0834"/>
    <w:pPr>
      <w:spacing w:after="180"/>
    </w:pPr>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
    <w:rsid w:val="005C083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
    <w:rsid w:val="005C0834"/>
    <w:pPr>
      <w:spacing w:after="180"/>
    </w:pPr>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
    <w:rsid w:val="005C083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C0834"/>
    <w:rPr>
      <w:lang w:val="sv-SE" w:eastAsia="sv-SE"/>
    </w:rPr>
    <w:tblPr/>
  </w:style>
  <w:style w:type="table" w:customStyle="1" w:styleId="TableGrid1122">
    <w:name w:val="Table Grid1122"/>
    <w:basedOn w:val="a3"/>
    <w:next w:val="af"/>
    <w:rsid w:val="005C083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
    <w:rsid w:val="005C0834"/>
    <w:pPr>
      <w:spacing w:after="180"/>
    </w:pPr>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
    <w:rsid w:val="005C0834"/>
    <w:pPr>
      <w:overflowPunct w:val="0"/>
      <w:autoSpaceDE w:val="0"/>
      <w:autoSpaceDN w:val="0"/>
      <w:adjustRightInd w:val="0"/>
      <w:spacing w:after="180"/>
      <w:textAlignment w:val="baseline"/>
    </w:pPr>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5C083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5C083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
    <w:rsid w:val="005C083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
    <w:rsid w:val="005C083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5C0834"/>
    <w:rPr>
      <w:rFonts w:eastAsia="DengXian" w:hint="eastAsia"/>
      <w:lang w:val="en-GB" w:eastAsia="en-GB"/>
    </w:rPr>
    <w:tblPr>
      <w:tblInd w:w="0" w:type="nil"/>
    </w:tblPr>
  </w:style>
  <w:style w:type="table" w:customStyle="1" w:styleId="SGSTableBasic131">
    <w:name w:val="SGS Table Basic 1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5C0834"/>
    <w:rPr>
      <w:rFonts w:eastAsia="MS Mincho"/>
      <w:lang w:val="sv-SE" w:eastAsia="sv-SE"/>
    </w:rPr>
    <w:tblPr/>
  </w:style>
  <w:style w:type="numbering" w:customStyle="1" w:styleId="Style131">
    <w:name w:val="Style131"/>
    <w:uiPriority w:val="99"/>
    <w:rsid w:val="005C0834"/>
    <w:pPr>
      <w:numPr>
        <w:numId w:val="13"/>
      </w:numPr>
    </w:pPr>
  </w:style>
  <w:style w:type="table" w:customStyle="1" w:styleId="2110">
    <w:name w:val="表 (クラシック) 211"/>
    <w:basedOn w:val="a3"/>
    <w:next w:val="2a"/>
    <w:rsid w:val="005C083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5C083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
    <w:rsid w:val="005C0834"/>
    <w:pPr>
      <w:spacing w:after="180"/>
    </w:pPr>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
    <w:rsid w:val="005C083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
    <w:rsid w:val="005C0834"/>
    <w:pPr>
      <w:spacing w:after="180"/>
    </w:pPr>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
    <w:rsid w:val="005C083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
    <w:rsid w:val="005C083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
    <w:rsid w:val="005C0834"/>
    <w:pPr>
      <w:spacing w:after="180"/>
    </w:pPr>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
    <w:rsid w:val="005C0834"/>
    <w:pPr>
      <w:overflowPunct w:val="0"/>
      <w:autoSpaceDE w:val="0"/>
      <w:autoSpaceDN w:val="0"/>
      <w:adjustRightInd w:val="0"/>
      <w:spacing w:after="180"/>
      <w:textAlignment w:val="baseline"/>
    </w:pPr>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C0834"/>
    <w:pPr>
      <w:numPr>
        <w:numId w:val="14"/>
      </w:numPr>
    </w:pPr>
  </w:style>
  <w:style w:type="numbering" w:customStyle="1" w:styleId="SGS211">
    <w:name w:val="SGS211"/>
    <w:uiPriority w:val="99"/>
    <w:rsid w:val="005C0834"/>
    <w:pPr>
      <w:numPr>
        <w:numId w:val="15"/>
      </w:numPr>
    </w:pPr>
  </w:style>
  <w:style w:type="table" w:customStyle="1" w:styleId="TableClassic2211">
    <w:name w:val="Table Classic 2211"/>
    <w:basedOn w:val="a3"/>
    <w:next w:val="2a"/>
    <w:rsid w:val="005C083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C0834"/>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5C0834"/>
    <w:rPr>
      <w:rFonts w:ascii="Times New Roman" w:eastAsia="Times New Roman" w:hAnsi="Times New Roman"/>
      <w:lang w:eastAsia="en-GB"/>
    </w:rPr>
  </w:style>
  <w:style w:type="character" w:customStyle="1" w:styleId="1fff4">
    <w:name w:val="表題 (文字)1"/>
    <w:aliases w:val="Section Header (文字)1"/>
    <w:rsid w:val="005C0834"/>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5C0834"/>
    <w:pPr>
      <w:autoSpaceDN w:val="0"/>
    </w:pPr>
    <w:rPr>
      <w:rFonts w:eastAsia="MS Mincho"/>
      <w:lang w:val="en-GB" w:eastAsia="en-US"/>
    </w:rPr>
  </w:style>
  <w:style w:type="paragraph" w:customStyle="1" w:styleId="98">
    <w:name w:val="吹き出し9"/>
    <w:basedOn w:val="a1"/>
    <w:uiPriority w:val="99"/>
    <w:qFormat/>
    <w:rsid w:val="005C08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qFormat/>
    <w:rsid w:val="005C08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5"/>
    <w:uiPriority w:val="99"/>
    <w:qFormat/>
    <w:rsid w:val="005C083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qFormat/>
    <w:rsid w:val="005C0834"/>
    <w:pPr>
      <w:ind w:left="851" w:hanging="284"/>
    </w:pPr>
  </w:style>
  <w:style w:type="paragraph" w:customStyle="1" w:styleId="79">
    <w:name w:val="箇条書き7"/>
    <w:basedOn w:val="a5"/>
    <w:uiPriority w:val="99"/>
    <w:qFormat/>
    <w:rsid w:val="005C083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qFormat/>
    <w:rsid w:val="005C0834"/>
    <w:pPr>
      <w:tabs>
        <w:tab w:val="clear" w:pos="644"/>
        <w:tab w:val="num" w:pos="1494"/>
      </w:tabs>
      <w:ind w:left="851" w:hanging="284"/>
    </w:pPr>
  </w:style>
  <w:style w:type="paragraph" w:customStyle="1" w:styleId="370">
    <w:name w:val="箇条書き 37"/>
    <w:basedOn w:val="271"/>
    <w:uiPriority w:val="99"/>
    <w:qFormat/>
    <w:rsid w:val="005C0834"/>
    <w:pPr>
      <w:ind w:left="1135"/>
    </w:pPr>
  </w:style>
  <w:style w:type="paragraph" w:customStyle="1" w:styleId="272">
    <w:name w:val="一覧 27"/>
    <w:basedOn w:val="a5"/>
    <w:uiPriority w:val="99"/>
    <w:qFormat/>
    <w:rsid w:val="005C0834"/>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5C0834"/>
    <w:pPr>
      <w:ind w:left="1135"/>
    </w:pPr>
  </w:style>
  <w:style w:type="paragraph" w:customStyle="1" w:styleId="470">
    <w:name w:val="一覧 47"/>
    <w:basedOn w:val="371"/>
    <w:uiPriority w:val="99"/>
    <w:qFormat/>
    <w:rsid w:val="005C0834"/>
    <w:pPr>
      <w:ind w:left="1418"/>
    </w:pPr>
  </w:style>
  <w:style w:type="paragraph" w:customStyle="1" w:styleId="570">
    <w:name w:val="一覧 57"/>
    <w:basedOn w:val="470"/>
    <w:uiPriority w:val="99"/>
    <w:qFormat/>
    <w:rsid w:val="005C0834"/>
    <w:pPr>
      <w:ind w:left="1702"/>
    </w:pPr>
  </w:style>
  <w:style w:type="paragraph" w:customStyle="1" w:styleId="471">
    <w:name w:val="箇条書き 47"/>
    <w:basedOn w:val="370"/>
    <w:uiPriority w:val="99"/>
    <w:qFormat/>
    <w:rsid w:val="005C0834"/>
    <w:pPr>
      <w:ind w:left="1418"/>
    </w:pPr>
  </w:style>
  <w:style w:type="paragraph" w:customStyle="1" w:styleId="571">
    <w:name w:val="箇条書き 57"/>
    <w:basedOn w:val="471"/>
    <w:uiPriority w:val="99"/>
    <w:qFormat/>
    <w:rsid w:val="005C0834"/>
    <w:pPr>
      <w:ind w:left="1702"/>
    </w:pPr>
  </w:style>
  <w:style w:type="paragraph" w:customStyle="1" w:styleId="7a">
    <w:name w:val="コメント文字列7"/>
    <w:basedOn w:val="a1"/>
    <w:uiPriority w:val="99"/>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qFormat/>
    <w:rsid w:val="005C0834"/>
    <w:rPr>
      <w:b/>
      <w:bCs/>
    </w:rPr>
  </w:style>
  <w:style w:type="paragraph" w:customStyle="1" w:styleId="7c">
    <w:name w:val="見出しマップ7"/>
    <w:basedOn w:val="a1"/>
    <w:uiPriority w:val="99"/>
    <w:qFormat/>
    <w:rsid w:val="005C08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qFormat/>
    <w:rsid w:val="005C08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5C08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5C08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qFormat/>
    <w:rsid w:val="005C08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5C083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5C083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5C0834"/>
  </w:style>
  <w:style w:type="character" w:customStyle="1" w:styleId="7f1">
    <w:name w:val="コメント参照7"/>
    <w:rsid w:val="005C0834"/>
    <w:rPr>
      <w:sz w:val="16"/>
    </w:rPr>
  </w:style>
  <w:style w:type="table" w:customStyle="1" w:styleId="TableGrid8">
    <w:name w:val="Table Grid8"/>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
    <w:qFormat/>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
    <w:uiPriority w:val="39"/>
    <w:rsid w:val="005C083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
    <w:uiPriority w:val="39"/>
    <w:rsid w:val="005C083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
    <w:uiPriority w:val="39"/>
    <w:rsid w:val="005C083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
    <w:uiPriority w:val="39"/>
    <w:rsid w:val="005C083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
    <w:uiPriority w:val="39"/>
    <w:rsid w:val="005C0834"/>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
    <w:uiPriority w:val="39"/>
    <w:rsid w:val="005C083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C0834"/>
  </w:style>
  <w:style w:type="paragraph" w:customStyle="1" w:styleId="Figuretitle0">
    <w:name w:val="Figure_title"/>
    <w:basedOn w:val="a1"/>
    <w:next w:val="a1"/>
    <w:qFormat/>
    <w:rsid w:val="005C08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맑은 고딕" w:hAnsi="Times New Roman Bold"/>
      <w:b/>
    </w:rPr>
  </w:style>
  <w:style w:type="paragraph" w:customStyle="1" w:styleId="FigureNo">
    <w:name w:val="Figure_No"/>
    <w:basedOn w:val="a1"/>
    <w:next w:val="a1"/>
    <w:qFormat/>
    <w:rsid w:val="005C083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맑은 고딕"/>
      <w:caps/>
    </w:rPr>
  </w:style>
  <w:style w:type="paragraph" w:customStyle="1" w:styleId="Tabletext1">
    <w:name w:val="Table_text"/>
    <w:basedOn w:val="a1"/>
    <w:qFormat/>
    <w:rsid w:val="005C08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5C0834"/>
    <w:pPr>
      <w:tabs>
        <w:tab w:val="left" w:pos="1134"/>
        <w:tab w:val="left" w:pos="1871"/>
        <w:tab w:val="left" w:pos="2268"/>
      </w:tabs>
      <w:overflowPunct w:val="0"/>
      <w:autoSpaceDE w:val="0"/>
      <w:autoSpaceDN w:val="0"/>
      <w:adjustRightInd w:val="0"/>
      <w:spacing w:before="120" w:after="0"/>
      <w:textAlignment w:val="baseline"/>
    </w:pPr>
    <w:rPr>
      <w:rFonts w:eastAsia="맑은 고딕"/>
    </w:rPr>
  </w:style>
  <w:style w:type="paragraph" w:customStyle="1" w:styleId="TableNo">
    <w:name w:val="Table_No"/>
    <w:basedOn w:val="a1"/>
    <w:next w:val="a1"/>
    <w:qFormat/>
    <w:rsid w:val="005C0834"/>
    <w:pPr>
      <w:keepNext/>
      <w:tabs>
        <w:tab w:val="left" w:pos="1134"/>
        <w:tab w:val="left" w:pos="1871"/>
        <w:tab w:val="left" w:pos="2268"/>
      </w:tabs>
      <w:overflowPunct w:val="0"/>
      <w:autoSpaceDE w:val="0"/>
      <w:autoSpaceDN w:val="0"/>
      <w:adjustRightInd w:val="0"/>
      <w:spacing w:before="560" w:after="120"/>
      <w:jc w:val="center"/>
      <w:textAlignment w:val="baseline"/>
    </w:pPr>
    <w:rPr>
      <w:rFonts w:eastAsia="맑은 고딕"/>
      <w:caps/>
    </w:rPr>
  </w:style>
  <w:style w:type="paragraph" w:customStyle="1" w:styleId="Tabletitle0">
    <w:name w:val="Table_title"/>
    <w:basedOn w:val="a1"/>
    <w:next w:val="Tabletext1"/>
    <w:qFormat/>
    <w:rsid w:val="005C08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맑은 고딕" w:hAnsi="Times New Roman Bold"/>
      <w:b/>
    </w:rPr>
  </w:style>
  <w:style w:type="paragraph" w:customStyle="1" w:styleId="Rientra1">
    <w:name w:val="Rientra1"/>
    <w:basedOn w:val="a1"/>
    <w:uiPriority w:val="99"/>
    <w:qFormat/>
    <w:rsid w:val="005C0834"/>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5C0834"/>
    <w:pPr>
      <w:suppressAutoHyphens/>
      <w:overflowPunct w:val="0"/>
      <w:autoSpaceDE w:val="0"/>
      <w:autoSpaceDN w:val="0"/>
      <w:adjustRightInd w:val="0"/>
      <w:spacing w:after="0"/>
      <w:jc w:val="both"/>
      <w:textAlignment w:val="baseline"/>
    </w:pPr>
    <w:rPr>
      <w:rFonts w:eastAsia="바탕"/>
    </w:rPr>
  </w:style>
  <w:style w:type="numbering" w:customStyle="1" w:styleId="LFO19">
    <w:name w:val="LFO19"/>
    <w:basedOn w:val="a4"/>
    <w:rsid w:val="005C0834"/>
    <w:pPr>
      <w:numPr>
        <w:numId w:val="26"/>
      </w:numPr>
    </w:pPr>
  </w:style>
  <w:style w:type="paragraph" w:customStyle="1" w:styleId="enumlev3">
    <w:name w:val="enumlev3"/>
    <w:basedOn w:val="enumlev2"/>
    <w:qFormat/>
    <w:rsid w:val="005C083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맑은 고딕"/>
      <w:sz w:val="24"/>
      <w:lang w:val="en-GB" w:eastAsia="en-US"/>
    </w:rPr>
  </w:style>
  <w:style w:type="character" w:customStyle="1" w:styleId="st">
    <w:name w:val="st"/>
    <w:basedOn w:val="a2"/>
    <w:rsid w:val="005C0834"/>
  </w:style>
  <w:style w:type="paragraph" w:customStyle="1" w:styleId="TdocHeader2">
    <w:name w:val="Tdoc_Header_2"/>
    <w:basedOn w:val="a1"/>
    <w:qFormat/>
    <w:rsid w:val="005C0834"/>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바탕" w:hAnsi="Arial"/>
      <w:b/>
      <w:sz w:val="18"/>
    </w:rPr>
  </w:style>
  <w:style w:type="paragraph" w:customStyle="1" w:styleId="TN">
    <w:name w:val="TN"/>
    <w:basedOn w:val="a1"/>
    <w:qFormat/>
    <w:rsid w:val="005C0834"/>
    <w:pPr>
      <w:keepNext/>
      <w:keepLines/>
      <w:overflowPunct w:val="0"/>
      <w:autoSpaceDE w:val="0"/>
      <w:autoSpaceDN w:val="0"/>
      <w:adjustRightInd w:val="0"/>
      <w:spacing w:after="0"/>
      <w:ind w:left="851" w:hanging="851"/>
      <w:textAlignment w:val="baseline"/>
    </w:pPr>
    <w:rPr>
      <w:rFonts w:ascii="Arial" w:eastAsia="맑은 고딕" w:hAnsi="Arial"/>
      <w:sz w:val="18"/>
    </w:rPr>
  </w:style>
  <w:style w:type="table" w:customStyle="1" w:styleId="TableGrid10">
    <w:name w:val="Table Grid10"/>
    <w:basedOn w:val="a3"/>
    <w:next w:val="af"/>
    <w:qFormat/>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
    <w:uiPriority w:val="39"/>
    <w:rsid w:val="005C0834"/>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
    <w:qFormat/>
    <w:rsid w:val="005C083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
    <w:qFormat/>
    <w:rsid w:val="005C0834"/>
    <w:pPr>
      <w:spacing w:after="180"/>
    </w:pPr>
    <w:rPr>
      <w:rFonts w:eastAsia="맑은 고딕"/>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
    <w:uiPriority w:val="39"/>
    <w:rsid w:val="005C0834"/>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
    <w:qFormat/>
    <w:rsid w:val="005C083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
    <w:uiPriority w:val="39"/>
    <w:rsid w:val="005C083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
    <w:qFormat/>
    <w:rsid w:val="005C0834"/>
    <w:pPr>
      <w:spacing w:after="180"/>
    </w:pPr>
    <w:rPr>
      <w:rFonts w:eastAsia="맑은 고딕"/>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5C083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C0834"/>
    <w:pPr>
      <w:spacing w:after="160" w:line="259" w:lineRule="auto"/>
    </w:pPr>
    <w:rPr>
      <w:rFonts w:eastAsia="MS Mincho"/>
      <w:lang w:val="en-GB" w:eastAsia="en-US"/>
    </w:rPr>
  </w:style>
  <w:style w:type="character" w:customStyle="1" w:styleId="Style105">
    <w:name w:val="_Style 105"/>
    <w:uiPriority w:val="31"/>
    <w:qFormat/>
    <w:rsid w:val="005C0834"/>
    <w:rPr>
      <w:smallCaps/>
      <w:color w:val="5A5A5A"/>
    </w:rPr>
  </w:style>
  <w:style w:type="paragraph" w:customStyle="1" w:styleId="Style90">
    <w:name w:val="_Style 90"/>
    <w:uiPriority w:val="99"/>
    <w:semiHidden/>
    <w:qFormat/>
    <w:rsid w:val="005C0834"/>
    <w:pPr>
      <w:spacing w:after="160" w:line="259" w:lineRule="auto"/>
    </w:pPr>
    <w:rPr>
      <w:rFonts w:eastAsia="MS Mincho"/>
      <w:lang w:val="en-GB" w:eastAsia="en-US"/>
    </w:rPr>
  </w:style>
  <w:style w:type="character" w:customStyle="1" w:styleId="Style113">
    <w:name w:val="_Style 113"/>
    <w:uiPriority w:val="31"/>
    <w:qFormat/>
    <w:rsid w:val="005C0834"/>
    <w:rPr>
      <w:smallCaps/>
      <w:color w:val="5A5A5A"/>
    </w:rPr>
  </w:style>
  <w:style w:type="character" w:customStyle="1" w:styleId="Char70">
    <w:name w:val="批注主题 Char7"/>
    <w:qFormat/>
    <w:rsid w:val="005C0834"/>
    <w:rPr>
      <w:rFonts w:eastAsia="MS Mincho"/>
      <w:b/>
      <w:bCs/>
      <w:lang w:val="x-none" w:eastAsia="zh-CN"/>
    </w:rPr>
  </w:style>
  <w:style w:type="character" w:customStyle="1" w:styleId="Char43">
    <w:name w:val="日期 Char4"/>
    <w:qFormat/>
    <w:rsid w:val="005C0834"/>
    <w:rPr>
      <w:lang w:eastAsia="x-none"/>
    </w:rPr>
  </w:style>
  <w:style w:type="character" w:customStyle="1" w:styleId="1fff5">
    <w:name w:val="文档结构图 字符1"/>
    <w:qFormat/>
    <w:rsid w:val="005C0834"/>
    <w:rPr>
      <w:rFonts w:ascii="SimSun" w:eastAsia="SimSun"/>
      <w:sz w:val="18"/>
      <w:szCs w:val="18"/>
      <w:lang w:val="en-GB" w:eastAsia="en-US"/>
    </w:rPr>
  </w:style>
  <w:style w:type="character" w:customStyle="1" w:styleId="2ff7">
    <w:name w:val="页脚 字符2"/>
    <w:aliases w:val="footer odd 字符2,footer 字符2,fo 字符2,pie de página 字符2"/>
    <w:qFormat/>
    <w:rsid w:val="005C0834"/>
    <w:rPr>
      <w:rFonts w:ascii="Arial" w:eastAsia="Times New Roman" w:hAnsi="Arial"/>
      <w:b/>
      <w:i/>
      <w:noProof/>
      <w:sz w:val="18"/>
    </w:rPr>
  </w:style>
  <w:style w:type="character" w:customStyle="1" w:styleId="1fff6">
    <w:name w:val="批注框文本 字符1"/>
    <w:qFormat/>
    <w:rsid w:val="005C0834"/>
    <w:rPr>
      <w:sz w:val="18"/>
      <w:szCs w:val="18"/>
      <w:lang w:val="en-GB" w:eastAsia="en-US"/>
    </w:rPr>
  </w:style>
  <w:style w:type="character" w:customStyle="1" w:styleId="1fff7">
    <w:name w:val="批注文字 字符1"/>
    <w:qFormat/>
    <w:rsid w:val="005C0834"/>
    <w:rPr>
      <w:rFonts w:eastAsia="MS Mincho"/>
      <w:lang w:val="x-none" w:eastAsia="en-US"/>
    </w:rPr>
  </w:style>
  <w:style w:type="character" w:customStyle="1" w:styleId="1fff8">
    <w:name w:val="批注主题 字符1"/>
    <w:qFormat/>
    <w:rsid w:val="005C0834"/>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C0834"/>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C0834"/>
    <w:rPr>
      <w:rFonts w:eastAsia="Times New Roman"/>
      <w:sz w:val="16"/>
    </w:rPr>
  </w:style>
  <w:style w:type="character" w:customStyle="1" w:styleId="1fff9">
    <w:name w:val="正文文本缩进 字符1"/>
    <w:qFormat/>
    <w:rsid w:val="005C083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C083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C083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C083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C0834"/>
    <w:rPr>
      <w:rFonts w:ascii="Arial" w:eastAsia="Times New Roman" w:hAnsi="Arial"/>
      <w:sz w:val="32"/>
    </w:rPr>
  </w:style>
  <w:style w:type="character" w:customStyle="1" w:styleId="611">
    <w:name w:val="标题 6 字符1"/>
    <w:aliases w:val="T1 字符1,Header 6 字符1"/>
    <w:qFormat/>
    <w:rsid w:val="005C0834"/>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C0834"/>
    <w:rPr>
      <w:rFonts w:ascii="Arial" w:eastAsia="Times New Roman" w:hAnsi="Arial"/>
      <w:b/>
      <w:noProof/>
      <w:sz w:val="18"/>
    </w:rPr>
  </w:style>
  <w:style w:type="character" w:customStyle="1" w:styleId="1fffa">
    <w:name w:val="纯文本 字符1"/>
    <w:qFormat/>
    <w:rsid w:val="005C0834"/>
    <w:rPr>
      <w:rFonts w:ascii="Courier New" w:eastAsia="SimSun"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C0834"/>
    <w:rPr>
      <w:rFonts w:eastAsia="SimSun"/>
      <w:lang w:val="en-GB" w:eastAsia="ja-JP"/>
    </w:rPr>
  </w:style>
  <w:style w:type="character" w:customStyle="1" w:styleId="21a">
    <w:name w:val="正文文本 2 字符1"/>
    <w:qFormat/>
    <w:rsid w:val="005C0834"/>
    <w:rPr>
      <w:rFonts w:eastAsia="SimSun"/>
      <w:i/>
      <w:lang w:val="en-GB" w:eastAsia="x-none"/>
    </w:rPr>
  </w:style>
  <w:style w:type="character" w:customStyle="1" w:styleId="317">
    <w:name w:val="正文文本 3 字符1"/>
    <w:qFormat/>
    <w:rsid w:val="005C0834"/>
    <w:rPr>
      <w:rFonts w:eastAsia="Osaka"/>
      <w:color w:val="000000"/>
      <w:lang w:val="en-GB" w:eastAsia="x-none"/>
    </w:rPr>
  </w:style>
  <w:style w:type="character" w:customStyle="1" w:styleId="21b">
    <w:name w:val="正文文本缩进 2 字符1"/>
    <w:qFormat/>
    <w:rsid w:val="005C0834"/>
    <w:rPr>
      <w:rFonts w:eastAsia="MS Mincho"/>
      <w:lang w:val="en-GB" w:eastAsia="en-GB"/>
    </w:rPr>
  </w:style>
  <w:style w:type="character" w:customStyle="1" w:styleId="1fffb">
    <w:name w:val="尾注文本 字符1"/>
    <w:qFormat/>
    <w:rsid w:val="005C0834"/>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C0834"/>
    <w:rPr>
      <w:rFonts w:eastAsia="MS Mincho"/>
      <w:b/>
      <w:lang w:val="en-GB" w:eastAsia="en-US"/>
    </w:rPr>
  </w:style>
  <w:style w:type="character" w:customStyle="1" w:styleId="711">
    <w:name w:val="标题 7 字符1"/>
    <w:aliases w:val="L7 字符1,Header 7 字符1"/>
    <w:qFormat/>
    <w:rsid w:val="005C0834"/>
    <w:rPr>
      <w:rFonts w:ascii="Arial" w:eastAsia="Times New Roman" w:hAnsi="Arial"/>
    </w:rPr>
  </w:style>
  <w:style w:type="character" w:customStyle="1" w:styleId="811">
    <w:name w:val="标题 8 字符1"/>
    <w:qFormat/>
    <w:rsid w:val="005C0834"/>
    <w:rPr>
      <w:rFonts w:ascii="Arial" w:eastAsia="Times New Roman" w:hAnsi="Arial"/>
      <w:sz w:val="36"/>
    </w:rPr>
  </w:style>
  <w:style w:type="character" w:customStyle="1" w:styleId="912">
    <w:name w:val="标题 9 字符1"/>
    <w:aliases w:val="Figure Heading 字符,FH 字符"/>
    <w:qFormat/>
    <w:rsid w:val="005C0834"/>
    <w:rPr>
      <w:rFonts w:ascii="Arial" w:eastAsia="Times New Roman" w:hAnsi="Arial"/>
      <w:sz w:val="36"/>
    </w:rPr>
  </w:style>
  <w:style w:type="character" w:customStyle="1" w:styleId="1fffd">
    <w:name w:val="注释标题 字符1"/>
    <w:qFormat/>
    <w:rsid w:val="005C0834"/>
    <w:rPr>
      <w:rFonts w:eastAsia="MS Mincho"/>
      <w:lang w:eastAsia="en-US"/>
    </w:rPr>
  </w:style>
  <w:style w:type="character" w:customStyle="1" w:styleId="HTML11">
    <w:name w:val="HTML 预设格式 字符1"/>
    <w:rsid w:val="005C0834"/>
    <w:rPr>
      <w:rFonts w:ascii="Courier New" w:eastAsia="MS Mincho" w:hAnsi="Courier New"/>
      <w:lang w:val="en-GB" w:eastAsia="ja-JP"/>
    </w:rPr>
  </w:style>
  <w:style w:type="character" w:customStyle="1" w:styleId="jlqj4b">
    <w:name w:val="jlqj4b"/>
    <w:basedOn w:val="a2"/>
    <w:rsid w:val="005C0834"/>
  </w:style>
  <w:style w:type="character" w:customStyle="1" w:styleId="yieifb">
    <w:name w:val="yieifb"/>
    <w:basedOn w:val="a2"/>
    <w:rsid w:val="005C0834"/>
  </w:style>
  <w:style w:type="character" w:customStyle="1" w:styleId="kihvae">
    <w:name w:val="kihvae"/>
    <w:basedOn w:val="a2"/>
    <w:rsid w:val="005C0834"/>
  </w:style>
  <w:style w:type="character" w:customStyle="1" w:styleId="viiyi">
    <w:name w:val="viiyi"/>
    <w:basedOn w:val="a2"/>
    <w:rsid w:val="005C0834"/>
  </w:style>
  <w:style w:type="character" w:customStyle="1" w:styleId="Heading8Char6">
    <w:name w:val="Heading 8 Char6"/>
    <w:basedOn w:val="a2"/>
    <w:rsid w:val="005C0834"/>
    <w:rPr>
      <w:rFonts w:ascii="Arial" w:hAnsi="Arial"/>
      <w:sz w:val="36"/>
      <w:lang w:val="en-GB" w:eastAsia="en-US"/>
    </w:rPr>
  </w:style>
  <w:style w:type="character" w:customStyle="1" w:styleId="Heading9Char5">
    <w:name w:val="Heading 9 Char5"/>
    <w:aliases w:val="Figure Heading Char4,FH Char4"/>
    <w:basedOn w:val="a2"/>
    <w:qFormat/>
    <w:rsid w:val="005C0834"/>
    <w:rPr>
      <w:rFonts w:ascii="Arial" w:hAnsi="Arial"/>
      <w:sz w:val="36"/>
      <w:lang w:val="en-GB" w:eastAsia="en-US"/>
    </w:rPr>
  </w:style>
  <w:style w:type="character" w:customStyle="1" w:styleId="FooterChar5">
    <w:name w:val="Footer Char5"/>
    <w:aliases w:val="footer odd Char4,footer Char4,fo Char4,pie de página Char4"/>
    <w:basedOn w:val="a2"/>
    <w:rsid w:val="005C0834"/>
    <w:rPr>
      <w:rFonts w:ascii="Arial" w:hAnsi="Arial"/>
      <w:b/>
      <w:i/>
      <w:noProof/>
      <w:sz w:val="18"/>
      <w:lang w:val="en-GB" w:eastAsia="en-US"/>
    </w:rPr>
  </w:style>
  <w:style w:type="character" w:customStyle="1" w:styleId="ListChar7">
    <w:name w:val="List Char7"/>
    <w:qFormat/>
    <w:rsid w:val="005C0834"/>
    <w:rPr>
      <w:rFonts w:ascii="Times New Roman" w:hAnsi="Times New Roman"/>
      <w:lang w:val="en-GB" w:eastAsia="en-US"/>
    </w:rPr>
  </w:style>
  <w:style w:type="character" w:customStyle="1" w:styleId="PlainTextChar7">
    <w:name w:val="Plain Text Char7"/>
    <w:basedOn w:val="a2"/>
    <w:rsid w:val="005C0834"/>
    <w:rPr>
      <w:rFonts w:ascii="Courier New" w:eastAsia="MS Mincho" w:hAnsi="Courier New"/>
      <w:lang w:val="nb-NO" w:eastAsia="ja-JP"/>
    </w:rPr>
  </w:style>
  <w:style w:type="character" w:customStyle="1" w:styleId="BodyText2Char7">
    <w:name w:val="Body Text 2 Char7"/>
    <w:basedOn w:val="a2"/>
    <w:rsid w:val="005C0834"/>
    <w:rPr>
      <w:rFonts w:ascii="Times New Roman" w:eastAsia="MS Mincho" w:hAnsi="Times New Roman"/>
      <w:i/>
      <w:lang w:val="en-GB" w:eastAsia="en-US"/>
    </w:rPr>
  </w:style>
  <w:style w:type="character" w:customStyle="1" w:styleId="BodyText3Char7">
    <w:name w:val="Body Text 3 Char7"/>
    <w:basedOn w:val="a2"/>
    <w:rsid w:val="005C0834"/>
    <w:rPr>
      <w:rFonts w:ascii="Times New Roman" w:eastAsia="Osaka" w:hAnsi="Times New Roman"/>
      <w:color w:val="000000"/>
      <w:lang w:val="en-GB" w:eastAsia="en-US"/>
    </w:rPr>
  </w:style>
  <w:style w:type="character" w:customStyle="1" w:styleId="BodyTextIndent2Char7">
    <w:name w:val="Body Text Indent 2 Char7"/>
    <w:basedOn w:val="a2"/>
    <w:rsid w:val="005C0834"/>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5C0834"/>
    <w:rPr>
      <w:rFonts w:ascii="Times New Roman" w:eastAsia="Yu Mincho" w:hAnsi="Times New Roman"/>
      <w:b/>
      <w:bCs/>
      <w:lang w:val="en-GB" w:eastAsia="en-US"/>
    </w:rPr>
  </w:style>
  <w:style w:type="character" w:customStyle="1" w:styleId="NoteHeadingChar5">
    <w:name w:val="Note Heading Char5"/>
    <w:basedOn w:val="a2"/>
    <w:rsid w:val="005C0834"/>
    <w:rPr>
      <w:rFonts w:ascii="Times New Roman" w:eastAsia="MS Mincho" w:hAnsi="Times New Roman"/>
      <w:lang w:val="x-none" w:eastAsia="zh-CN"/>
    </w:rPr>
  </w:style>
  <w:style w:type="character" w:customStyle="1" w:styleId="HTMLPreformattedChar5">
    <w:name w:val="HTML Preformatted Char5"/>
    <w:basedOn w:val="a2"/>
    <w:rsid w:val="005C0834"/>
    <w:rPr>
      <w:rFonts w:ascii="Courier New" w:eastAsia="MS Mincho" w:hAnsi="Courier New"/>
      <w:lang w:val="en-GB" w:eastAsia="ja-JP"/>
    </w:rPr>
  </w:style>
  <w:style w:type="numbering" w:customStyle="1" w:styleId="Style1">
    <w:name w:val="Style1"/>
    <w:uiPriority w:val="99"/>
    <w:rsid w:val="005C0834"/>
    <w:pPr>
      <w:numPr>
        <w:numId w:val="22"/>
      </w:numPr>
    </w:pPr>
  </w:style>
  <w:style w:type="table" w:styleId="1fffe">
    <w:name w:val="Table Grid 1"/>
    <w:basedOn w:val="a3"/>
    <w:rsid w:val="005C0834"/>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c">
    <w:name w:val="envelope return"/>
    <w:basedOn w:val="a1"/>
    <w:rsid w:val="005C0834"/>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a2"/>
    <w:uiPriority w:val="99"/>
    <w:rsid w:val="005C0834"/>
    <w:rPr>
      <w:rFonts w:eastAsia="MS Mincho"/>
      <w:lang w:val="en-GB" w:eastAsia="en-GB"/>
    </w:rPr>
  </w:style>
  <w:style w:type="character" w:customStyle="1" w:styleId="Titre34">
    <w:name w:val="Titre 34"/>
    <w:rsid w:val="005C0834"/>
    <w:rPr>
      <w:rFonts w:ascii="Arial" w:hAnsi="Arial"/>
      <w:sz w:val="28"/>
      <w:szCs w:val="28"/>
      <w:lang w:val="en-GB" w:eastAsia="en-GB"/>
    </w:rPr>
  </w:style>
  <w:style w:type="character" w:customStyle="1" w:styleId="6Char1">
    <w:name w:val="标题 6 Char1"/>
    <w:aliases w:val="T1 Char11,Header 6 Char2"/>
    <w:uiPriority w:val="9"/>
    <w:qFormat/>
    <w:rsid w:val="005C0834"/>
    <w:rPr>
      <w:rFonts w:ascii="Arial" w:eastAsia="Times New Roman" w:hAnsi="Arial" w:cs="Times New Roman"/>
      <w:sz w:val="20"/>
      <w:szCs w:val="20"/>
    </w:rPr>
  </w:style>
  <w:style w:type="character" w:customStyle="1" w:styleId="7Char1">
    <w:name w:val="标题 7 Char1"/>
    <w:aliases w:val="L7 Char1,Header 7 Char1"/>
    <w:uiPriority w:val="9"/>
    <w:qFormat/>
    <w:rsid w:val="005C0834"/>
    <w:rPr>
      <w:rFonts w:ascii="Arial" w:eastAsia="Times New Roman" w:hAnsi="Arial" w:cs="Times New Roman"/>
      <w:sz w:val="20"/>
      <w:szCs w:val="20"/>
    </w:rPr>
  </w:style>
  <w:style w:type="character" w:customStyle="1" w:styleId="EditorsNoteChar2">
    <w:name w:val="Editor's Note Char2"/>
    <w:aliases w:val="EN Char1"/>
    <w:rsid w:val="005C0834"/>
    <w:rPr>
      <w:color w:val="FF0000"/>
    </w:rPr>
  </w:style>
  <w:style w:type="character" w:customStyle="1" w:styleId="FootnoteTextChar2">
    <w:name w:val="Footnote Text Char2"/>
    <w:rsid w:val="005C0834"/>
    <w:rPr>
      <w:rFonts w:eastAsia="Times New Roman"/>
      <w:sz w:val="16"/>
      <w:lang w:val="en-GB"/>
    </w:rPr>
  </w:style>
  <w:style w:type="character" w:customStyle="1" w:styleId="Heading5Char2">
    <w:name w:val="Heading 5 Char2"/>
    <w:aliases w:val="M5 Cha"/>
    <w:rsid w:val="005C0834"/>
    <w:rPr>
      <w:rFonts w:ascii="Arial" w:eastAsia="Times New Roman" w:hAnsi="Arial"/>
      <w:sz w:val="22"/>
      <w:lang w:val="en-GB"/>
    </w:rPr>
  </w:style>
  <w:style w:type="paragraph" w:customStyle="1" w:styleId="Bulletedo1">
    <w:name w:val="Bulleted o 1"/>
    <w:basedOn w:val="a1"/>
    <w:uiPriority w:val="99"/>
    <w:rsid w:val="005C083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9"/>
    <w:link w:val="IvDbodytextChar"/>
    <w:qFormat/>
    <w:rsid w:val="005C0834"/>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lang w:eastAsia="en-US"/>
    </w:rPr>
  </w:style>
  <w:style w:type="character" w:customStyle="1" w:styleId="IvDbodytextChar">
    <w:name w:val="IvD bodytext Char"/>
    <w:link w:val="IvDbodytext"/>
    <w:rsid w:val="005C0834"/>
    <w:rPr>
      <w:rFonts w:ascii="Arial" w:eastAsia="맑은 고딕" w:hAnsi="Arial"/>
      <w:spacing w:val="2"/>
      <w:lang w:val="en-GB" w:eastAsia="en-US"/>
    </w:rPr>
  </w:style>
  <w:style w:type="paragraph" w:customStyle="1" w:styleId="913">
    <w:name w:val="目次 91"/>
    <w:basedOn w:val="80"/>
    <w:rsid w:val="005C0834"/>
    <w:pPr>
      <w:overflowPunct w:val="0"/>
      <w:autoSpaceDE w:val="0"/>
      <w:autoSpaceDN w:val="0"/>
      <w:adjustRightInd w:val="0"/>
      <w:ind w:left="1418" w:hanging="1418"/>
      <w:textAlignment w:val="baseline"/>
    </w:pPr>
    <w:rPr>
      <w:rFonts w:eastAsia="MS Mincho"/>
      <w:noProof/>
      <w:lang w:val="en-US" w:eastAsia="en-GB"/>
    </w:rPr>
  </w:style>
  <w:style w:type="paragraph" w:customStyle="1" w:styleId="1ffff">
    <w:name w:val="図表目次1"/>
    <w:basedOn w:val="a1"/>
    <w:next w:val="a1"/>
    <w:rsid w:val="005C0834"/>
    <w:pPr>
      <w:overflowPunct w:val="0"/>
      <w:autoSpaceDE w:val="0"/>
      <w:autoSpaceDN w:val="0"/>
      <w:adjustRightInd w:val="0"/>
      <w:ind w:left="400" w:hanging="400"/>
      <w:jc w:val="center"/>
      <w:textAlignment w:val="baseline"/>
    </w:pPr>
    <w:rPr>
      <w:rFonts w:eastAsia="MS Mincho"/>
      <w:b/>
      <w:lang w:eastAsia="en-GB"/>
    </w:rPr>
  </w:style>
  <w:style w:type="table" w:customStyle="1" w:styleId="1ffff0">
    <w:name w:val="表格格線1"/>
    <w:basedOn w:val="a3"/>
    <w:next w:val="af"/>
    <w:rsid w:val="005C0834"/>
    <w:rPr>
      <w:rFonts w:eastAsia="맑은 고딕"/>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C0834"/>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22"/>
    <w:rsid w:val="005C083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noProof/>
      <w:sz w:val="16"/>
      <w:szCs w:val="24"/>
      <w:lang w:val="en-US" w:eastAsia="en-GB"/>
    </w:rPr>
  </w:style>
  <w:style w:type="table" w:customStyle="1" w:styleId="TableNormal3">
    <w:name w:val="Table Normal3"/>
    <w:next w:val="a3"/>
    <w:semiHidden/>
    <w:rsid w:val="005C0834"/>
    <w:rPr>
      <w:rFonts w:eastAsia="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5C083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a1"/>
    <w:rsid w:val="005C083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5C0834"/>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rsid w:val="005C0834"/>
    <w:rPr>
      <w:b/>
      <w:snapToGrid w:val="0"/>
      <w:spacing w:val="-1"/>
      <w:kern w:val="65535"/>
      <w:position w:val="-1"/>
      <w:sz w:val="24"/>
      <w:lang w:eastAsia="de-DE"/>
    </w:rPr>
  </w:style>
  <w:style w:type="numbering" w:customStyle="1" w:styleId="SGS11">
    <w:name w:val="SGS11"/>
    <w:uiPriority w:val="99"/>
    <w:rsid w:val="005C0834"/>
    <w:pPr>
      <w:numPr>
        <w:numId w:val="29"/>
      </w:numPr>
    </w:pPr>
  </w:style>
  <w:style w:type="numbering" w:customStyle="1" w:styleId="SGS2">
    <w:name w:val="SGS2"/>
    <w:uiPriority w:val="99"/>
    <w:rsid w:val="005C0834"/>
    <w:pPr>
      <w:numPr>
        <w:numId w:val="31"/>
      </w:numPr>
    </w:pPr>
  </w:style>
  <w:style w:type="numbering" w:customStyle="1" w:styleId="Style111">
    <w:name w:val="Style111"/>
    <w:uiPriority w:val="99"/>
    <w:rsid w:val="005C0834"/>
    <w:pPr>
      <w:numPr>
        <w:numId w:val="30"/>
      </w:numPr>
    </w:pPr>
  </w:style>
  <w:style w:type="character" w:customStyle="1" w:styleId="Heading8Char5">
    <w:name w:val="Heading 8 Char5"/>
    <w:rsid w:val="005C0834"/>
    <w:rPr>
      <w:rFonts w:ascii="Arial" w:hAnsi="Arial"/>
      <w:sz w:val="36"/>
      <w:lang w:val="en-GB" w:eastAsia="en-US"/>
    </w:rPr>
  </w:style>
  <w:style w:type="character" w:customStyle="1" w:styleId="Heading9Char4">
    <w:name w:val="Heading 9 Char4"/>
    <w:aliases w:val="Figure Heading Char3,FH Char3"/>
    <w:rsid w:val="005C0834"/>
    <w:rPr>
      <w:rFonts w:ascii="Arial" w:hAnsi="Arial"/>
      <w:sz w:val="36"/>
      <w:lang w:val="en-GB" w:eastAsia="en-US"/>
    </w:rPr>
  </w:style>
  <w:style w:type="character" w:customStyle="1" w:styleId="FooterChar4">
    <w:name w:val="Footer Char4"/>
    <w:aliases w:val="footer odd Char3,footer Char3,fo Char3,pie de página Char3"/>
    <w:rsid w:val="005C0834"/>
    <w:rPr>
      <w:rFonts w:ascii="Arial" w:hAnsi="Arial"/>
      <w:b/>
      <w:i/>
      <w:noProof/>
      <w:sz w:val="18"/>
      <w:lang w:val="en-GB" w:eastAsia="en-US"/>
    </w:rPr>
  </w:style>
  <w:style w:type="character" w:customStyle="1" w:styleId="PlainTextChar5">
    <w:name w:val="Plain Text Char5"/>
    <w:rsid w:val="005C0834"/>
    <w:rPr>
      <w:rFonts w:ascii="Courier New" w:eastAsiaTheme="minorEastAsia" w:hAnsi="Courier New"/>
      <w:lang w:val="nb-NO" w:eastAsia="en-GB"/>
    </w:rPr>
  </w:style>
  <w:style w:type="character" w:customStyle="1" w:styleId="BodyText2Char5">
    <w:name w:val="Body Text 2 Char5"/>
    <w:basedOn w:val="a2"/>
    <w:uiPriority w:val="99"/>
    <w:rsid w:val="005C0834"/>
    <w:rPr>
      <w:rFonts w:ascii="Times New Roman" w:eastAsiaTheme="minorEastAsia" w:hAnsi="Times New Roman"/>
      <w:lang w:val="en-GB" w:eastAsia="ja-JP"/>
    </w:rPr>
  </w:style>
  <w:style w:type="character" w:customStyle="1" w:styleId="BodyText3Char5">
    <w:name w:val="Body Text 3 Char5"/>
    <w:basedOn w:val="a2"/>
    <w:uiPriority w:val="99"/>
    <w:rsid w:val="005C0834"/>
    <w:rPr>
      <w:rFonts w:ascii="Times New Roman" w:eastAsiaTheme="minorEastAsia" w:hAnsi="Times New Roman"/>
      <w:lang w:val="en-GB" w:eastAsia="ja-JP"/>
    </w:rPr>
  </w:style>
  <w:style w:type="character" w:customStyle="1" w:styleId="NoteHeadingChar3">
    <w:name w:val="Note Heading Char3"/>
    <w:basedOn w:val="a2"/>
    <w:rsid w:val="005C0834"/>
    <w:rPr>
      <w:rFonts w:ascii="Times New Roman" w:eastAsia="MS Mincho" w:hAnsi="Times New Roman"/>
      <w:lang w:val="x-none" w:eastAsia="x-none"/>
    </w:rPr>
  </w:style>
  <w:style w:type="character" w:customStyle="1" w:styleId="HTMLPreformattedChar3">
    <w:name w:val="HTML Preformatted Char3"/>
    <w:basedOn w:val="a2"/>
    <w:rsid w:val="005C0834"/>
    <w:rPr>
      <w:rFonts w:ascii="Courier New" w:eastAsia="MS Mincho" w:hAnsi="Courier New"/>
      <w:lang w:val="en-GB" w:eastAsia="x-none"/>
    </w:rPr>
  </w:style>
  <w:style w:type="character" w:customStyle="1" w:styleId="ListChar5">
    <w:name w:val="List Char5"/>
    <w:qFormat/>
    <w:rsid w:val="005C0834"/>
    <w:rPr>
      <w:rFonts w:ascii="Times New Roman" w:hAnsi="Times New Roman"/>
      <w:lang w:val="en-GB" w:eastAsia="en-US"/>
    </w:rPr>
  </w:style>
  <w:style w:type="paragraph" w:customStyle="1" w:styleId="123">
    <w:name w:val="修订12"/>
    <w:hidden/>
    <w:semiHidden/>
    <w:qFormat/>
    <w:rsid w:val="005C0834"/>
    <w:rPr>
      <w:rFonts w:eastAsia="MS Mincho"/>
      <w:lang w:val="en-GB" w:eastAsia="en-US"/>
    </w:rPr>
  </w:style>
  <w:style w:type="character" w:customStyle="1" w:styleId="wordsection1Char">
    <w:name w:val="wordsection1 Char"/>
    <w:link w:val="wordsection1"/>
    <w:locked/>
    <w:rsid w:val="005C0834"/>
    <w:rPr>
      <w:rFonts w:ascii="Calibri" w:eastAsia="Calibri" w:hAnsi="Calibri" w:cs="Calibri"/>
      <w:lang w:eastAsia="en-GB"/>
    </w:rPr>
  </w:style>
  <w:style w:type="paragraph" w:customStyle="1" w:styleId="xxxxxxxb1">
    <w:name w:val="x_x_x_xxxxb1"/>
    <w:basedOn w:val="a1"/>
    <w:rsid w:val="005C083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a1"/>
    <w:rsid w:val="005C083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5C083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b">
    <w:name w:val="正文2"/>
    <w:rsid w:val="005C0834"/>
    <w:pPr>
      <w:jc w:val="both"/>
    </w:pPr>
    <w:rPr>
      <w:kern w:val="2"/>
      <w:sz w:val="21"/>
      <w:szCs w:val="21"/>
      <w:lang w:eastAsia="zh-CN"/>
    </w:rPr>
  </w:style>
  <w:style w:type="character" w:customStyle="1" w:styleId="CharChar182">
    <w:name w:val="Char Char182"/>
    <w:rsid w:val="005C0834"/>
    <w:rPr>
      <w:rFonts w:ascii="Arial" w:hAnsi="Arial"/>
      <w:lang w:eastAsia="en-US"/>
    </w:rPr>
  </w:style>
  <w:style w:type="paragraph" w:customStyle="1" w:styleId="TOC912">
    <w:name w:val="TOC 912"/>
    <w:basedOn w:val="80"/>
    <w:rsid w:val="005C0834"/>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Char120">
    <w:name w:val="Char12"/>
    <w:semiHidden/>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rsid w:val="005C0834"/>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5C0834"/>
    <w:rPr>
      <w:rFonts w:ascii="Arial" w:hAnsi="Arial"/>
      <w:lang w:val="en-GB" w:eastAsia="ja-JP" w:bidi="ar-SA"/>
    </w:rPr>
  </w:style>
  <w:style w:type="paragraph" w:customStyle="1" w:styleId="Caption12">
    <w:name w:val="Caption12"/>
    <w:basedOn w:val="a1"/>
    <w:next w:val="a1"/>
    <w:rsid w:val="005C083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0834"/>
    <w:rPr>
      <w:rFonts w:ascii="Arial" w:hAnsi="Arial"/>
      <w:lang w:val="en-GB"/>
    </w:rPr>
  </w:style>
  <w:style w:type="paragraph" w:customStyle="1" w:styleId="CharCharCharCharCharCharCharCharCharCharCharChar2">
    <w:name w:val="Char Char Char Char Char Char Char Char Char Char Char Char2"/>
    <w:semiHidden/>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5C0834"/>
    <w:rPr>
      <w:rFonts w:ascii="Arial" w:hAnsi="Arial"/>
      <w:lang w:val="en-GB" w:eastAsia="ja-JP" w:bidi="ar-SA"/>
    </w:rPr>
  </w:style>
  <w:style w:type="character" w:customStyle="1" w:styleId="CharChar232">
    <w:name w:val="Char Char232"/>
    <w:rsid w:val="005C0834"/>
    <w:rPr>
      <w:rFonts w:ascii="Arial" w:hAnsi="Arial"/>
      <w:lang w:val="en-GB" w:eastAsia="en-US"/>
    </w:rPr>
  </w:style>
  <w:style w:type="character" w:customStyle="1" w:styleId="CarCar42">
    <w:name w:val="Car Car42"/>
    <w:rsid w:val="005C0834"/>
    <w:rPr>
      <w:rFonts w:ascii="Arial" w:eastAsia="MS Mincho" w:hAnsi="Arial"/>
      <w:lang w:val="en-GB" w:eastAsia="en-US" w:bidi="ar-SA"/>
    </w:rPr>
  </w:style>
  <w:style w:type="character" w:customStyle="1" w:styleId="CarCar82">
    <w:name w:val="Car Car82"/>
    <w:rsid w:val="005C0834"/>
    <w:rPr>
      <w:rFonts w:ascii="Arial" w:eastAsia="MS Mincho" w:hAnsi="Arial"/>
      <w:sz w:val="36"/>
      <w:lang w:val="en-GB" w:eastAsia="en-US" w:bidi="ar-SA"/>
    </w:rPr>
  </w:style>
  <w:style w:type="character" w:customStyle="1" w:styleId="CarCar32">
    <w:name w:val="Car Car32"/>
    <w:rsid w:val="005C0834"/>
    <w:rPr>
      <w:rFonts w:ascii="Arial" w:eastAsia="MS Mincho" w:hAnsi="Arial"/>
      <w:sz w:val="36"/>
      <w:lang w:val="en-GB" w:eastAsia="en-US" w:bidi="ar-SA"/>
    </w:rPr>
  </w:style>
  <w:style w:type="character" w:customStyle="1" w:styleId="CarCar72">
    <w:name w:val="Car Car72"/>
    <w:rsid w:val="005C0834"/>
    <w:rPr>
      <w:rFonts w:eastAsia="MS Mincho"/>
      <w:lang w:val="en-GB" w:eastAsia="en-US" w:bidi="ar-SA"/>
    </w:rPr>
  </w:style>
  <w:style w:type="character" w:customStyle="1" w:styleId="CarCar62">
    <w:name w:val="Car Car62"/>
    <w:rsid w:val="005C0834"/>
    <w:rPr>
      <w:rFonts w:ascii="Courier New" w:hAnsi="Courier New"/>
      <w:lang w:val="nb-NO" w:eastAsia="ja-JP" w:bidi="ar-SA"/>
    </w:rPr>
  </w:style>
  <w:style w:type="paragraph" w:customStyle="1" w:styleId="21c">
    <w:name w:val="无间隔21"/>
    <w:qFormat/>
    <w:rsid w:val="005C0834"/>
    <w:rPr>
      <w:lang w:val="en-GB" w:eastAsia="en-US"/>
    </w:rPr>
  </w:style>
  <w:style w:type="paragraph" w:customStyle="1" w:styleId="TableofFigures12">
    <w:name w:val="Table of Figures12"/>
    <w:basedOn w:val="a1"/>
    <w:next w:val="a1"/>
    <w:rsid w:val="005C0834"/>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5C0834"/>
    <w:pPr>
      <w:autoSpaceDN w:val="0"/>
    </w:pPr>
    <w:rPr>
      <w:rFonts w:eastAsia="바탕"/>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5C083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5C083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5C083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5C0834"/>
    <w:rPr>
      <w:rFonts w:ascii="Arial" w:eastAsia="Times New Roman" w:hAnsi="Arial" w:cs="Times New Roman"/>
      <w:szCs w:val="20"/>
      <w:lang w:eastAsia="en-GB"/>
    </w:rPr>
  </w:style>
  <w:style w:type="character" w:customStyle="1" w:styleId="620">
    <w:name w:val="标题 6 字符2"/>
    <w:aliases w:val="T1 字符2,Header 6 字符2"/>
    <w:basedOn w:val="a2"/>
    <w:qFormat/>
    <w:rsid w:val="005C0834"/>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5C0834"/>
    <w:rPr>
      <w:rFonts w:ascii="Arial" w:eastAsia="Times New Roman" w:hAnsi="Arial" w:cs="Times New Roman"/>
      <w:sz w:val="20"/>
      <w:szCs w:val="20"/>
      <w:lang w:eastAsia="ja-JP"/>
    </w:rPr>
  </w:style>
  <w:style w:type="character" w:customStyle="1" w:styleId="820">
    <w:name w:val="标题 8 字符2"/>
    <w:basedOn w:val="a2"/>
    <w:qFormat/>
    <w:rsid w:val="005C0834"/>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5C0834"/>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5C0834"/>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5C0834"/>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5C0834"/>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5C0834"/>
    <w:rPr>
      <w:rFonts w:ascii="SimSun" w:eastAsia="Times New Roman" w:hAnsi="Times New Roman" w:cs="Times New Roman"/>
      <w:color w:val="000000"/>
      <w:sz w:val="18"/>
      <w:szCs w:val="18"/>
      <w:lang w:eastAsia="ja-JP"/>
    </w:rPr>
  </w:style>
  <w:style w:type="character" w:customStyle="1" w:styleId="2ffd">
    <w:name w:val="批注框文本 字符2"/>
    <w:basedOn w:val="a2"/>
    <w:qFormat/>
    <w:rsid w:val="005C0834"/>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5C0834"/>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5C0834"/>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5C0834"/>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5C0834"/>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C0834"/>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5C0834"/>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5C0834"/>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5C0834"/>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5C083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5C0834"/>
    <w:rPr>
      <w:rFonts w:ascii="Times New Roman" w:eastAsia="Times New Roman" w:hAnsi="Times New Roman" w:cs="Times New Roman"/>
      <w:sz w:val="20"/>
      <w:szCs w:val="20"/>
      <w:lang w:eastAsia="en-GB"/>
    </w:rPr>
  </w:style>
  <w:style w:type="character" w:customStyle="1" w:styleId="2fff3">
    <w:name w:val="注释标题 字符2"/>
    <w:basedOn w:val="a2"/>
    <w:qFormat/>
    <w:rsid w:val="005C0834"/>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5C0834"/>
    <w:rPr>
      <w:rFonts w:ascii="Courier New" w:eastAsia="MS Mincho" w:hAnsi="Courier New" w:cs="Times New Roman"/>
      <w:color w:val="000000"/>
      <w:sz w:val="20"/>
      <w:szCs w:val="20"/>
      <w:lang w:eastAsia="ja-JP"/>
    </w:rPr>
  </w:style>
  <w:style w:type="numbering" w:customStyle="1" w:styleId="SGS21">
    <w:name w:val="SGS21"/>
    <w:uiPriority w:val="99"/>
    <w:rsid w:val="005C0834"/>
    <w:pPr>
      <w:numPr>
        <w:numId w:val="32"/>
      </w:numPr>
    </w:pPr>
  </w:style>
  <w:style w:type="character" w:customStyle="1" w:styleId="CRCoverPageZchn">
    <w:name w:val="CR Cover Page Zchn"/>
    <w:rsid w:val="005C0834"/>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C083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C083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C083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C083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5C0834"/>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C0834"/>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C0834"/>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C0834"/>
    <w:rPr>
      <w:rFonts w:ascii="Times New Roman" w:eastAsia="Times New Roman" w:hAnsi="Times New Roman"/>
      <w:lang w:val="en-GB" w:eastAsia="ko-KR"/>
    </w:rPr>
  </w:style>
  <w:style w:type="paragraph" w:customStyle="1" w:styleId="713">
    <w:name w:val="目录 71"/>
    <w:basedOn w:val="a1"/>
    <w:next w:val="a1"/>
    <w:uiPriority w:val="39"/>
    <w:qFormat/>
    <w:rsid w:val="005C0834"/>
    <w:pPr>
      <w:keepLines/>
      <w:widowControl w:val="0"/>
      <w:tabs>
        <w:tab w:val="right" w:leader="dot" w:pos="9639"/>
      </w:tabs>
      <w:overflowPunct w:val="0"/>
      <w:autoSpaceDE w:val="0"/>
      <w:autoSpaceDN w:val="0"/>
      <w:adjustRightInd w:val="0"/>
      <w:spacing w:after="0"/>
      <w:ind w:left="2268" w:right="425" w:hanging="2268"/>
      <w:textAlignment w:val="baseline"/>
    </w:pPr>
    <w:rPr>
      <w:rFonts w:eastAsia="맑은 고딕"/>
      <w:noProof/>
    </w:rPr>
  </w:style>
  <w:style w:type="character" w:customStyle="1" w:styleId="NichtaufgelsteErwhnung1">
    <w:name w:val="Nicht aufgelöste Erwähnung1"/>
    <w:uiPriority w:val="99"/>
    <w:semiHidden/>
    <w:unhideWhenUsed/>
    <w:rsid w:val="005C0834"/>
    <w:rPr>
      <w:color w:val="808080"/>
      <w:shd w:val="clear" w:color="auto" w:fill="E6E6E6"/>
    </w:rPr>
  </w:style>
  <w:style w:type="paragraph" w:customStyle="1" w:styleId="Style95">
    <w:name w:val="_Style 95"/>
    <w:uiPriority w:val="99"/>
    <w:semiHidden/>
    <w:qFormat/>
    <w:rsid w:val="005C0834"/>
    <w:pPr>
      <w:autoSpaceDN w:val="0"/>
      <w:spacing w:after="160" w:line="254" w:lineRule="auto"/>
    </w:pPr>
    <w:rPr>
      <w:rFonts w:ascii="CG Times (WN)" w:eastAsia="Times New Roman" w:hAnsi="CG Times (WN)"/>
      <w:lang w:val="en-GB" w:eastAsia="en-US"/>
    </w:rPr>
  </w:style>
  <w:style w:type="paragraph" w:customStyle="1" w:styleId="Style91">
    <w:name w:val="_Style 91"/>
    <w:uiPriority w:val="99"/>
    <w:semiHidden/>
    <w:qFormat/>
    <w:rsid w:val="005C0834"/>
    <w:pPr>
      <w:autoSpaceDN w:val="0"/>
      <w:spacing w:after="160" w:line="256" w:lineRule="auto"/>
    </w:pPr>
    <w:rPr>
      <w:rFonts w:ascii="CG Times (WN)" w:eastAsia="Times New Roman" w:hAnsi="CG Times (WN)"/>
      <w:lang w:val="en-GB" w:eastAsia="en-US"/>
    </w:rPr>
  </w:style>
  <w:style w:type="character" w:customStyle="1" w:styleId="Style115">
    <w:name w:val="_Style 115"/>
    <w:uiPriority w:val="31"/>
    <w:qFormat/>
    <w:rsid w:val="005C0834"/>
    <w:rPr>
      <w:smallCaps/>
      <w:color w:val="5A5A5A"/>
    </w:rPr>
  </w:style>
  <w:style w:type="character" w:customStyle="1" w:styleId="Style104">
    <w:name w:val="_Style 104"/>
    <w:uiPriority w:val="31"/>
    <w:qFormat/>
    <w:rsid w:val="005C0834"/>
    <w:rPr>
      <w:smallCaps/>
      <w:color w:val="5A5A5A"/>
    </w:rPr>
  </w:style>
  <w:style w:type="character" w:customStyle="1" w:styleId="2Char12">
    <w:name w:val="标题 2 Char1"/>
    <w:aliases w:val="I2 Char"/>
    <w:basedOn w:val="a2"/>
    <w:qFormat/>
    <w:rsid w:val="005C0834"/>
    <w:rPr>
      <w:rFonts w:ascii="Arial" w:eastAsia="Times New Roman" w:hAnsi="Arial" w:cs="Times New Roman"/>
      <w:sz w:val="32"/>
      <w:szCs w:val="20"/>
      <w:lang w:eastAsia="en-GB"/>
    </w:rPr>
  </w:style>
  <w:style w:type="character" w:customStyle="1" w:styleId="3Char20">
    <w:name w:val="标题 3 Char2"/>
    <w:basedOn w:val="a2"/>
    <w:qFormat/>
    <w:rsid w:val="005C0834"/>
    <w:rPr>
      <w:rFonts w:ascii="Arial" w:eastAsia="Times New Roman" w:hAnsi="Arial" w:cs="Times New Roman"/>
      <w:sz w:val="28"/>
      <w:szCs w:val="20"/>
      <w:lang w:eastAsia="en-GB"/>
    </w:rPr>
  </w:style>
  <w:style w:type="character" w:customStyle="1" w:styleId="8Char4">
    <w:name w:val="标题 8 Char4"/>
    <w:basedOn w:val="a2"/>
    <w:qFormat/>
    <w:rsid w:val="005C0834"/>
    <w:rPr>
      <w:rFonts w:ascii="Arial" w:eastAsia="Times New Roman" w:hAnsi="Arial" w:cs="Times New Roman"/>
      <w:sz w:val="36"/>
      <w:szCs w:val="20"/>
      <w:lang w:eastAsia="en-GB"/>
    </w:rPr>
  </w:style>
  <w:style w:type="character" w:customStyle="1" w:styleId="9Char4">
    <w:name w:val="标题 9 Char4"/>
    <w:basedOn w:val="a2"/>
    <w:qFormat/>
    <w:rsid w:val="005C0834"/>
    <w:rPr>
      <w:rFonts w:ascii="Arial" w:eastAsia="Times New Roman" w:hAnsi="Arial" w:cs="Times New Roman"/>
      <w:sz w:val="36"/>
      <w:szCs w:val="20"/>
      <w:lang w:eastAsia="en-GB"/>
    </w:rPr>
  </w:style>
  <w:style w:type="character" w:customStyle="1" w:styleId="Char44">
    <w:name w:val="文档结构图 Char4"/>
    <w:basedOn w:val="a2"/>
    <w:uiPriority w:val="99"/>
    <w:qFormat/>
    <w:rsid w:val="005C0834"/>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5C0834"/>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5C0834"/>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5C0834"/>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5C0834"/>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5C0834"/>
    <w:rPr>
      <w:rFonts w:ascii="Times New Roman" w:eastAsia="Times New Roman" w:hAnsi="Times New Roman" w:cs="Times New Roman"/>
      <w:color w:val="000000"/>
      <w:sz w:val="20"/>
      <w:szCs w:val="20"/>
      <w:lang w:eastAsia="x-none"/>
    </w:rPr>
  </w:style>
  <w:style w:type="character" w:customStyle="1" w:styleId="Char2a">
    <w:name w:val="列表 Char2"/>
    <w:qFormat/>
    <w:rsid w:val="005C0834"/>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5C0834"/>
    <w:pPr>
      <w:spacing w:after="160" w:line="259" w:lineRule="auto"/>
    </w:pPr>
    <w:rPr>
      <w:rFonts w:eastAsia="MS Mincho"/>
      <w:lang w:val="en-GB" w:eastAsia="en-US"/>
    </w:rPr>
  </w:style>
  <w:style w:type="paragraph" w:customStyle="1" w:styleId="CharChar39">
    <w:name w:val="Char Char39"/>
    <w:semiHidden/>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a2"/>
    <w:uiPriority w:val="9"/>
    <w:qFormat/>
    <w:rsid w:val="005C0834"/>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5C0834"/>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5C083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5C083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C083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5C0834"/>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5C083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5C0834"/>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C0834"/>
    <w:rPr>
      <w:rFonts w:ascii="Times New Roman" w:eastAsia="MS Mincho" w:hAnsi="Times New Roman" w:cs="Times New Roman"/>
      <w:b/>
      <w:color w:val="000000"/>
      <w:sz w:val="20"/>
      <w:szCs w:val="20"/>
      <w:lang w:eastAsia="ja-JP"/>
    </w:rPr>
  </w:style>
  <w:style w:type="character" w:customStyle="1" w:styleId="ListChar6">
    <w:name w:val="List Char6"/>
    <w:rsid w:val="005C0834"/>
    <w:rPr>
      <w:rFonts w:ascii="Times New Roman" w:hAnsi="Times New Roman"/>
      <w:lang w:val="en-GB" w:eastAsia="en-US"/>
    </w:rPr>
  </w:style>
  <w:style w:type="character" w:customStyle="1" w:styleId="PlainTextChar6">
    <w:name w:val="Plain Text Char6"/>
    <w:basedOn w:val="a2"/>
    <w:rsid w:val="005C0834"/>
    <w:rPr>
      <w:rFonts w:ascii="Courier New" w:eastAsia="SimSun" w:hAnsi="Courier New"/>
      <w:lang w:val="nb-NO" w:eastAsia="ja-JP"/>
    </w:rPr>
  </w:style>
  <w:style w:type="character" w:customStyle="1" w:styleId="BodyText2Char6">
    <w:name w:val="Body Text 2 Char6"/>
    <w:basedOn w:val="a2"/>
    <w:qFormat/>
    <w:rsid w:val="005C0834"/>
    <w:rPr>
      <w:rFonts w:ascii="Times New Roman" w:eastAsia="SimSun" w:hAnsi="Times New Roman"/>
      <w:i/>
      <w:lang w:val="en-GB" w:eastAsia="zh-CN"/>
    </w:rPr>
  </w:style>
  <w:style w:type="character" w:customStyle="1" w:styleId="BodyText3Char6">
    <w:name w:val="Body Text 3 Char6"/>
    <w:basedOn w:val="a2"/>
    <w:qFormat/>
    <w:rsid w:val="005C0834"/>
    <w:rPr>
      <w:rFonts w:ascii="Times New Roman" w:eastAsia="Osaka" w:hAnsi="Times New Roman"/>
      <w:color w:val="000000"/>
      <w:lang w:val="en-GB" w:eastAsia="zh-CN"/>
    </w:rPr>
  </w:style>
  <w:style w:type="character" w:customStyle="1" w:styleId="BodyTextIndent2Char6">
    <w:name w:val="Body Text Indent 2 Char6"/>
    <w:basedOn w:val="a2"/>
    <w:qFormat/>
    <w:rsid w:val="005C0834"/>
    <w:rPr>
      <w:rFonts w:ascii="Times New Roman" w:eastAsia="SimSun" w:hAnsi="Times New Roman"/>
      <w:lang w:val="en-GB" w:eastAsia="zh-CN"/>
    </w:rPr>
  </w:style>
  <w:style w:type="character" w:customStyle="1" w:styleId="NoteHeadingChar4">
    <w:name w:val="Note Heading Char4"/>
    <w:basedOn w:val="a2"/>
    <w:qFormat/>
    <w:rsid w:val="005C0834"/>
    <w:rPr>
      <w:rFonts w:ascii="Times New Roman" w:eastAsia="SimSun" w:hAnsi="Times New Roman"/>
      <w:lang w:val="en-GB" w:eastAsia="zh-CN"/>
    </w:rPr>
  </w:style>
  <w:style w:type="character" w:customStyle="1" w:styleId="HTMLPreformattedChar4">
    <w:name w:val="HTML Preformatted Char4"/>
    <w:basedOn w:val="a2"/>
    <w:rsid w:val="005C0834"/>
    <w:rPr>
      <w:rFonts w:ascii="Courier New" w:eastAsia="MS Mincho" w:hAnsi="Courier New"/>
      <w:lang w:val="en-GB" w:eastAsia="ja-JP"/>
    </w:rPr>
  </w:style>
  <w:style w:type="paragraph" w:customStyle="1" w:styleId="119">
    <w:name w:val="无间隔11"/>
    <w:uiPriority w:val="99"/>
    <w:qFormat/>
    <w:rsid w:val="005C0834"/>
    <w:rPr>
      <w:lang w:val="en-GB" w:eastAsia="en-US"/>
    </w:rPr>
  </w:style>
  <w:style w:type="character" w:customStyle="1" w:styleId="search-word-mail">
    <w:name w:val="search-word-mail"/>
    <w:rsid w:val="005C0834"/>
  </w:style>
  <w:style w:type="character" w:customStyle="1" w:styleId="H53GPPChar">
    <w:name w:val="H5 3GPP Char"/>
    <w:link w:val="H53GPP"/>
    <w:locked/>
    <w:rsid w:val="005C0834"/>
    <w:rPr>
      <w:rFonts w:ascii="Arial" w:hAnsi="Arial" w:cs="Arial"/>
    </w:rPr>
  </w:style>
  <w:style w:type="paragraph" w:customStyle="1" w:styleId="H53GPP">
    <w:name w:val="H5 3GPP"/>
    <w:basedOn w:val="a1"/>
    <w:link w:val="H53GPPChar"/>
    <w:qFormat/>
    <w:rsid w:val="005C0834"/>
    <w:pPr>
      <w:keepNext/>
      <w:keepLines/>
      <w:overflowPunct w:val="0"/>
      <w:autoSpaceDE w:val="0"/>
      <w:autoSpaceDN w:val="0"/>
      <w:adjustRightInd w:val="0"/>
      <w:snapToGrid w:val="0"/>
      <w:spacing w:before="120"/>
      <w:ind w:left="1134" w:hanging="1134"/>
      <w:textAlignment w:val="baseline"/>
      <w:outlineLvl w:val="2"/>
    </w:pPr>
    <w:rPr>
      <w:rFonts w:ascii="Arial" w:eastAsia="SimSun" w:hAnsi="Arial" w:cs="Arial"/>
      <w:lang w:val="en-US" w:eastAsia="ko-KR"/>
    </w:rPr>
  </w:style>
  <w:style w:type="paragraph" w:customStyle="1" w:styleId="H8">
    <w:name w:val="H8"/>
    <w:basedOn w:val="a1"/>
    <w:rsid w:val="005C0834"/>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1"/>
    <w:rsid w:val="005C0834"/>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5C0834"/>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C0834"/>
    <w:rPr>
      <w:rFonts w:ascii="Arial" w:hAnsi="Arial"/>
      <w:b/>
      <w:noProof/>
      <w:sz w:val="18"/>
      <w:lang w:eastAsia="en-US"/>
    </w:rPr>
  </w:style>
  <w:style w:type="character" w:customStyle="1" w:styleId="EditorsNoteChar3">
    <w:name w:val="Editor's Note Char3"/>
    <w:locked/>
    <w:rsid w:val="005C0834"/>
    <w:rPr>
      <w:rFonts w:ascii="Times New Roman" w:eastAsia="Times New Roman" w:hAnsi="Times New Roman" w:cs="Times New Roman"/>
      <w:color w:val="FF0000"/>
      <w:sz w:val="20"/>
      <w:szCs w:val="20"/>
    </w:rPr>
  </w:style>
  <w:style w:type="character" w:customStyle="1" w:styleId="821">
    <w:name w:val="(文字) (文字)82"/>
    <w:rsid w:val="005C0834"/>
    <w:rPr>
      <w:rFonts w:ascii="Arial" w:eastAsia="MS Mincho" w:hAnsi="Arial"/>
      <w:lang w:val="en-GB" w:eastAsia="ar-SA" w:bidi="ar-SA"/>
    </w:rPr>
  </w:style>
  <w:style w:type="character" w:customStyle="1" w:styleId="721">
    <w:name w:val="(文字) (文字)72"/>
    <w:rsid w:val="005C0834"/>
    <w:rPr>
      <w:rFonts w:ascii="Arial" w:eastAsia="MS Mincho" w:hAnsi="Arial"/>
      <w:sz w:val="36"/>
      <w:lang w:val="en-GB" w:eastAsia="ar-SA" w:bidi="ar-SA"/>
    </w:rPr>
  </w:style>
  <w:style w:type="character" w:customStyle="1" w:styleId="621">
    <w:name w:val="(文字) (文字)62"/>
    <w:rsid w:val="005C0834"/>
    <w:rPr>
      <w:rFonts w:eastAsia="MS Mincho"/>
      <w:lang w:val="en-GB" w:eastAsia="ar-SA" w:bidi="ar-SA"/>
    </w:rPr>
  </w:style>
  <w:style w:type="character" w:customStyle="1" w:styleId="523">
    <w:name w:val="(文字) (文字)52"/>
    <w:rsid w:val="005C0834"/>
    <w:rPr>
      <w:rFonts w:ascii="Courier New" w:eastAsia="MS Mincho" w:hAnsi="Courier New"/>
      <w:lang w:val="nb-NO" w:eastAsia="ar-SA" w:bidi="ar-SA"/>
    </w:rPr>
  </w:style>
  <w:style w:type="paragraph" w:customStyle="1" w:styleId="151">
    <w:name w:val="15"/>
    <w:basedOn w:val="a1"/>
    <w:qFormat/>
    <w:rsid w:val="005C0834"/>
    <w:pPr>
      <w:overflowPunct w:val="0"/>
      <w:autoSpaceDE w:val="0"/>
      <w:autoSpaceDN w:val="0"/>
      <w:adjustRightInd w:val="0"/>
      <w:spacing w:after="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5C0834"/>
    <w:rPr>
      <w:rFonts w:ascii="Arial" w:eastAsia="Times New Roman" w:hAnsi="Arial" w:cs="Times New Roman"/>
      <w:sz w:val="28"/>
      <w:szCs w:val="20"/>
      <w:lang w:eastAsia="en-GB"/>
    </w:rPr>
  </w:style>
  <w:style w:type="character" w:customStyle="1" w:styleId="font11">
    <w:name w:val="font11"/>
    <w:basedOn w:val="a2"/>
    <w:qFormat/>
    <w:rsid w:val="005C0834"/>
    <w:rPr>
      <w:rFonts w:ascii="Arial" w:hAnsi="Arial" w:cs="Arial" w:hint="default"/>
      <w:color w:val="000000"/>
      <w:sz w:val="18"/>
      <w:szCs w:val="18"/>
      <w:u w:val="none"/>
      <w:vertAlign w:val="superscript"/>
    </w:rPr>
  </w:style>
  <w:style w:type="character" w:customStyle="1" w:styleId="font31">
    <w:name w:val="font31"/>
    <w:basedOn w:val="a2"/>
    <w:qFormat/>
    <w:rsid w:val="005C0834"/>
    <w:rPr>
      <w:rFonts w:ascii="Arial" w:hAnsi="Arial" w:cs="Arial" w:hint="default"/>
      <w:color w:val="000000"/>
      <w:sz w:val="18"/>
      <w:szCs w:val="18"/>
      <w:u w:val="none"/>
    </w:rPr>
  </w:style>
  <w:style w:type="table" w:customStyle="1" w:styleId="TableGrid25">
    <w:name w:val="Table Grid25"/>
    <w:basedOn w:val="a3"/>
    <w:qFormat/>
    <w:rsid w:val="005C0834"/>
    <w:pPr>
      <w:overflowPunct w:val="0"/>
      <w:autoSpaceDE w:val="0"/>
      <w:autoSpaceDN w:val="0"/>
      <w:adjustRightInd w:val="0"/>
      <w:spacing w:after="180"/>
      <w:textAlignment w:val="baseline"/>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896</Words>
  <Characters>5111</Characters>
  <Application>Microsoft Office Word</Application>
  <DocSecurity>0</DocSecurity>
  <Lines>42</Lines>
  <Paragraphs>11</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HUAYUE SONG</cp:lastModifiedBy>
  <cp:revision>30</cp:revision>
  <cp:lastPrinted>2411-12-31T14:59:00Z</cp:lastPrinted>
  <dcterms:created xsi:type="dcterms:W3CDTF">2025-05-09T05:27:00Z</dcterms:created>
  <dcterms:modified xsi:type="dcterms:W3CDTF">2025-08-14T20:30:00Z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B4C2858E9BDA48ABAAAAFFC2A2F1A48D</vt:lpwstr>
  </property>
</Properties>
</file>